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3A6" w:rsidRPr="000472DA" w:rsidRDefault="00111D4B" w:rsidP="00461649">
      <w:pPr>
        <w:spacing w:before="120"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5904"/>
        <w:gridCol w:w="4230"/>
      </w:tblGrid>
      <w:tr w:rsidR="00024148" w:rsidRPr="000472DA" w:rsidTr="00461649">
        <w:trPr>
          <w:cantSplit/>
          <w:trHeight w:val="1649"/>
        </w:trPr>
        <w:tc>
          <w:tcPr>
            <w:tcW w:w="5904" w:type="dxa"/>
          </w:tcPr>
          <w:p w:rsidR="00024148" w:rsidRPr="00022FCD" w:rsidRDefault="00F63435" w:rsidP="00024148">
            <w:pPr>
              <w:rPr>
                <w:sz w:val="22"/>
                <w:szCs w:val="22"/>
              </w:rPr>
            </w:pPr>
            <w:r>
              <w:rPr>
                <w:sz w:val="22"/>
                <w:szCs w:val="22"/>
              </w:rPr>
              <w:t>Tampa Electric Company (</w:t>
            </w:r>
            <w:r w:rsidR="00024148">
              <w:rPr>
                <w:sz w:val="22"/>
                <w:szCs w:val="22"/>
              </w:rPr>
              <w:t>TEC</w:t>
            </w:r>
            <w:r>
              <w:rPr>
                <w:sz w:val="22"/>
                <w:szCs w:val="22"/>
              </w:rPr>
              <w:t>)</w:t>
            </w:r>
          </w:p>
          <w:p w:rsidR="00024148" w:rsidRPr="00D02F78" w:rsidRDefault="00F63435" w:rsidP="00024148">
            <w:pPr>
              <w:jc w:val="both"/>
              <w:rPr>
                <w:sz w:val="22"/>
                <w:szCs w:val="22"/>
              </w:rPr>
            </w:pPr>
            <w:r>
              <w:rPr>
                <w:sz w:val="22"/>
                <w:szCs w:val="22"/>
              </w:rPr>
              <w:t>13031 Wyandotte Road</w:t>
            </w:r>
          </w:p>
          <w:p w:rsidR="00024148" w:rsidRPr="00D02F78" w:rsidRDefault="00024148" w:rsidP="00024148">
            <w:pPr>
              <w:jc w:val="both"/>
              <w:rPr>
                <w:sz w:val="22"/>
                <w:szCs w:val="22"/>
              </w:rPr>
            </w:pPr>
            <w:r w:rsidRPr="00D02F78">
              <w:rPr>
                <w:sz w:val="22"/>
                <w:szCs w:val="22"/>
              </w:rPr>
              <w:t xml:space="preserve">Apollo Beach, </w:t>
            </w:r>
            <w:r>
              <w:rPr>
                <w:sz w:val="22"/>
                <w:szCs w:val="22"/>
              </w:rPr>
              <w:t>Florida</w:t>
            </w:r>
            <w:r w:rsidRPr="00D02F78">
              <w:rPr>
                <w:sz w:val="22"/>
                <w:szCs w:val="22"/>
              </w:rPr>
              <w:t xml:space="preserve">  33572</w:t>
            </w:r>
          </w:p>
          <w:p w:rsidR="00024148" w:rsidRPr="00022FCD" w:rsidRDefault="00024148" w:rsidP="00024148">
            <w:pPr>
              <w:rPr>
                <w:i/>
                <w:sz w:val="22"/>
                <w:szCs w:val="22"/>
              </w:rPr>
            </w:pPr>
          </w:p>
          <w:p w:rsidR="00024148" w:rsidRPr="00022FCD" w:rsidRDefault="00024148" w:rsidP="00024148">
            <w:pPr>
              <w:rPr>
                <w:sz w:val="22"/>
                <w:szCs w:val="22"/>
              </w:rPr>
            </w:pPr>
            <w:r w:rsidRPr="00022FCD">
              <w:rPr>
                <w:sz w:val="22"/>
                <w:szCs w:val="22"/>
              </w:rPr>
              <w:t>Authorized Representative:</w:t>
            </w:r>
          </w:p>
          <w:p w:rsidR="00024148" w:rsidRDefault="00024148" w:rsidP="009C77E0">
            <w:pPr>
              <w:ind w:left="360"/>
              <w:rPr>
                <w:sz w:val="22"/>
                <w:szCs w:val="22"/>
              </w:rPr>
            </w:pPr>
            <w:r w:rsidRPr="00022FCD">
              <w:rPr>
                <w:sz w:val="22"/>
                <w:szCs w:val="22"/>
              </w:rPr>
              <w:t xml:space="preserve">Mr. </w:t>
            </w:r>
            <w:r w:rsidR="009C77E0">
              <w:rPr>
                <w:sz w:val="22"/>
                <w:szCs w:val="22"/>
              </w:rPr>
              <w:t>Byron Burrows</w:t>
            </w:r>
            <w:r w:rsidRPr="00022FCD">
              <w:rPr>
                <w:sz w:val="22"/>
                <w:szCs w:val="22"/>
              </w:rPr>
              <w:t>, P.E.</w:t>
            </w:r>
          </w:p>
          <w:p w:rsidR="00F63435" w:rsidRPr="00022FCD" w:rsidRDefault="00F63435" w:rsidP="00F63435">
            <w:pPr>
              <w:ind w:left="360"/>
              <w:rPr>
                <w:sz w:val="22"/>
                <w:szCs w:val="22"/>
              </w:rPr>
            </w:pPr>
            <w:r>
              <w:rPr>
                <w:sz w:val="22"/>
                <w:szCs w:val="22"/>
              </w:rPr>
              <w:t>Manager - Air Programs</w:t>
            </w:r>
          </w:p>
        </w:tc>
        <w:tc>
          <w:tcPr>
            <w:tcW w:w="4230" w:type="dxa"/>
          </w:tcPr>
          <w:p w:rsidR="00024148" w:rsidRPr="00022FCD" w:rsidRDefault="00024148" w:rsidP="00BA6644">
            <w:pPr>
              <w:rPr>
                <w:sz w:val="22"/>
                <w:szCs w:val="22"/>
              </w:rPr>
            </w:pPr>
            <w:r w:rsidRPr="00022FCD">
              <w:rPr>
                <w:sz w:val="22"/>
                <w:szCs w:val="22"/>
              </w:rPr>
              <w:t xml:space="preserve">Permit No. </w:t>
            </w:r>
            <w:r>
              <w:rPr>
                <w:sz w:val="22"/>
                <w:szCs w:val="22"/>
              </w:rPr>
              <w:t>0570039-058</w:t>
            </w:r>
            <w:r w:rsidRPr="00022FCD">
              <w:rPr>
                <w:sz w:val="22"/>
                <w:szCs w:val="22"/>
              </w:rPr>
              <w:t>-AC</w:t>
            </w:r>
          </w:p>
          <w:p w:rsidR="00024148" w:rsidRPr="00022FCD" w:rsidRDefault="00024148" w:rsidP="00024148">
            <w:pPr>
              <w:rPr>
                <w:sz w:val="22"/>
                <w:szCs w:val="22"/>
              </w:rPr>
            </w:pPr>
            <w:r w:rsidRPr="00022FCD">
              <w:rPr>
                <w:sz w:val="22"/>
                <w:szCs w:val="22"/>
              </w:rPr>
              <w:t xml:space="preserve">Permit Expires:  </w:t>
            </w:r>
            <w:r w:rsidR="00461649">
              <w:rPr>
                <w:sz w:val="22"/>
                <w:szCs w:val="22"/>
              </w:rPr>
              <w:t>6</w:t>
            </w:r>
            <w:r>
              <w:rPr>
                <w:sz w:val="22"/>
                <w:szCs w:val="22"/>
              </w:rPr>
              <w:t>/1/1</w:t>
            </w:r>
            <w:r w:rsidR="00461649">
              <w:rPr>
                <w:sz w:val="22"/>
                <w:szCs w:val="22"/>
              </w:rPr>
              <w:t>4</w:t>
            </w:r>
          </w:p>
          <w:p w:rsidR="00024148" w:rsidRPr="00022FCD" w:rsidRDefault="00024148" w:rsidP="00024148">
            <w:pPr>
              <w:rPr>
                <w:sz w:val="22"/>
                <w:szCs w:val="22"/>
              </w:rPr>
            </w:pPr>
            <w:r w:rsidRPr="00022FCD">
              <w:rPr>
                <w:sz w:val="22"/>
                <w:szCs w:val="22"/>
              </w:rPr>
              <w:t>Minor Air Construction Permit</w:t>
            </w:r>
          </w:p>
          <w:p w:rsidR="00024148" w:rsidRDefault="00024148" w:rsidP="00024148">
            <w:pPr>
              <w:rPr>
                <w:sz w:val="22"/>
                <w:szCs w:val="22"/>
              </w:rPr>
            </w:pPr>
          </w:p>
          <w:p w:rsidR="00024148" w:rsidRPr="00022FCD" w:rsidRDefault="00024148" w:rsidP="00024148">
            <w:pPr>
              <w:rPr>
                <w:sz w:val="22"/>
                <w:szCs w:val="22"/>
              </w:rPr>
            </w:pPr>
            <w:r>
              <w:rPr>
                <w:sz w:val="22"/>
                <w:szCs w:val="22"/>
              </w:rPr>
              <w:t>Big Bend Station</w:t>
            </w:r>
          </w:p>
          <w:p w:rsidR="00024148" w:rsidRPr="00024148" w:rsidRDefault="003C7C45" w:rsidP="003C7C45">
            <w:pPr>
              <w:rPr>
                <w:sz w:val="22"/>
                <w:szCs w:val="22"/>
              </w:rPr>
            </w:pPr>
            <w:r>
              <w:rPr>
                <w:sz w:val="22"/>
                <w:szCs w:val="22"/>
              </w:rPr>
              <w:t xml:space="preserve">Unit 3 Furnace and </w:t>
            </w:r>
            <w:r w:rsidR="00024148">
              <w:rPr>
                <w:sz w:val="22"/>
                <w:szCs w:val="22"/>
              </w:rPr>
              <w:t xml:space="preserve">ESP </w:t>
            </w:r>
            <w:r w:rsidR="00BA6644">
              <w:rPr>
                <w:sz w:val="22"/>
                <w:szCs w:val="22"/>
              </w:rPr>
              <w:t>Enhancements</w:t>
            </w:r>
          </w:p>
        </w:tc>
      </w:tr>
    </w:tbl>
    <w:p w:rsidR="004C73A6" w:rsidRPr="000472DA" w:rsidRDefault="00925934" w:rsidP="00B970C5">
      <w:pPr>
        <w:pStyle w:val="Caption"/>
        <w:spacing w:before="120"/>
        <w:rPr>
          <w:szCs w:val="22"/>
        </w:rPr>
      </w:pPr>
      <w:r>
        <w:rPr>
          <w:szCs w:val="22"/>
        </w:rPr>
        <w:t>Project</w:t>
      </w:r>
    </w:p>
    <w:p w:rsidR="00024148" w:rsidRDefault="00047F18" w:rsidP="00047F18">
      <w:pPr>
        <w:pStyle w:val="BodyText3"/>
        <w:jc w:val="left"/>
        <w:rPr>
          <w:szCs w:val="22"/>
        </w:rPr>
      </w:pPr>
      <w:r>
        <w:rPr>
          <w:szCs w:val="22"/>
        </w:rPr>
        <w:t>This</w:t>
      </w:r>
      <w:r w:rsidRPr="00431B1F">
        <w:rPr>
          <w:szCs w:val="22"/>
        </w:rPr>
        <w:t xml:space="preserve"> is the final air construction permit, which authorizes</w:t>
      </w:r>
      <w:r w:rsidR="00024148">
        <w:rPr>
          <w:szCs w:val="22"/>
        </w:rPr>
        <w:t xml:space="preserve"> modifications </w:t>
      </w:r>
      <w:r w:rsidR="003C7C45">
        <w:rPr>
          <w:szCs w:val="22"/>
        </w:rPr>
        <w:t xml:space="preserve">and maintenance on </w:t>
      </w:r>
      <w:r w:rsidR="00024148">
        <w:rPr>
          <w:szCs w:val="22"/>
        </w:rPr>
        <w:t>the Unit 3 furnace and upgrade</w:t>
      </w:r>
      <w:r w:rsidR="00BA6644">
        <w:rPr>
          <w:szCs w:val="22"/>
        </w:rPr>
        <w:t>s to</w:t>
      </w:r>
      <w:r w:rsidR="00024148">
        <w:rPr>
          <w:szCs w:val="22"/>
        </w:rPr>
        <w:t xml:space="preserve"> the ESP</w:t>
      </w:r>
      <w:r w:rsidR="004C73A6" w:rsidRPr="000472DA">
        <w:rPr>
          <w:szCs w:val="22"/>
        </w:rPr>
        <w:t xml:space="preserve">.  </w:t>
      </w:r>
      <w:r w:rsidR="00F75B56">
        <w:rPr>
          <w:szCs w:val="22"/>
        </w:rPr>
        <w:t xml:space="preserve">This permit also </w:t>
      </w:r>
      <w:r w:rsidR="00D252C4">
        <w:rPr>
          <w:szCs w:val="22"/>
        </w:rPr>
        <w:t>removes</w:t>
      </w:r>
      <w:r w:rsidR="00F75B56">
        <w:rPr>
          <w:szCs w:val="22"/>
        </w:rPr>
        <w:t xml:space="preserve"> </w:t>
      </w:r>
      <w:r w:rsidR="00D252C4">
        <w:rPr>
          <w:szCs w:val="22"/>
        </w:rPr>
        <w:t xml:space="preserve">the </w:t>
      </w:r>
      <w:r w:rsidR="00CB57A5">
        <w:rPr>
          <w:szCs w:val="22"/>
        </w:rPr>
        <w:t>annual consumption</w:t>
      </w:r>
      <w:r w:rsidR="00D252C4">
        <w:rPr>
          <w:szCs w:val="22"/>
        </w:rPr>
        <w:t xml:space="preserve"> limit </w:t>
      </w:r>
      <w:r w:rsidR="00F75B56">
        <w:rPr>
          <w:szCs w:val="22"/>
        </w:rPr>
        <w:t xml:space="preserve">for evaporation of </w:t>
      </w:r>
      <w:r w:rsidR="000415A4">
        <w:rPr>
          <w:szCs w:val="22"/>
        </w:rPr>
        <w:t>onsite</w:t>
      </w:r>
      <w:r w:rsidR="00CB57A5">
        <w:rPr>
          <w:szCs w:val="22"/>
        </w:rPr>
        <w:t>-</w:t>
      </w:r>
      <w:r w:rsidR="000415A4">
        <w:rPr>
          <w:szCs w:val="22"/>
        </w:rPr>
        <w:t xml:space="preserve">generated </w:t>
      </w:r>
      <w:r w:rsidR="00F75B56">
        <w:rPr>
          <w:szCs w:val="22"/>
        </w:rPr>
        <w:t>boiler cleaning wastes</w:t>
      </w:r>
      <w:r w:rsidR="00CB57A5">
        <w:rPr>
          <w:szCs w:val="22"/>
        </w:rPr>
        <w:t xml:space="preserve"> which</w:t>
      </w:r>
      <w:r w:rsidR="000415A4">
        <w:rPr>
          <w:szCs w:val="22"/>
        </w:rPr>
        <w:t xml:space="preserve"> </w:t>
      </w:r>
      <w:r w:rsidR="00D252C4">
        <w:rPr>
          <w:szCs w:val="22"/>
        </w:rPr>
        <w:t xml:space="preserve">was contained in recently issued </w:t>
      </w:r>
      <w:r w:rsidR="00CB57A5">
        <w:rPr>
          <w:szCs w:val="22"/>
        </w:rPr>
        <w:t>p</w:t>
      </w:r>
      <w:r w:rsidR="00D252C4" w:rsidRPr="00D252C4">
        <w:rPr>
          <w:szCs w:val="22"/>
        </w:rPr>
        <w:t>ermit No. 0570039-053-AC</w:t>
      </w:r>
      <w:r w:rsidR="00CB57A5">
        <w:rPr>
          <w:szCs w:val="22"/>
        </w:rPr>
        <w:t xml:space="preserve">. </w:t>
      </w:r>
      <w:r w:rsidR="00D252C4">
        <w:rPr>
          <w:szCs w:val="22"/>
        </w:rPr>
        <w:t xml:space="preserve"> Section 3, Condition 3c, </w:t>
      </w:r>
      <w:r w:rsidR="00CB57A5">
        <w:rPr>
          <w:szCs w:val="22"/>
        </w:rPr>
        <w:t xml:space="preserve">inadvertently </w:t>
      </w:r>
      <w:r w:rsidR="00D252C4" w:rsidRPr="00D252C4">
        <w:rPr>
          <w:szCs w:val="22"/>
        </w:rPr>
        <w:t>e</w:t>
      </w:r>
      <w:r w:rsidR="00D252C4">
        <w:rPr>
          <w:szCs w:val="22"/>
        </w:rPr>
        <w:t>stablished</w:t>
      </w:r>
      <w:r w:rsidR="000415A4">
        <w:rPr>
          <w:szCs w:val="22"/>
        </w:rPr>
        <w:t xml:space="preserve"> </w:t>
      </w:r>
      <w:r w:rsidR="00CB57A5">
        <w:rPr>
          <w:szCs w:val="22"/>
        </w:rPr>
        <w:t xml:space="preserve">a federally enforceable </w:t>
      </w:r>
      <w:r w:rsidR="000415A4">
        <w:rPr>
          <w:szCs w:val="22"/>
        </w:rPr>
        <w:t>limitation</w:t>
      </w:r>
      <w:r w:rsidR="00D252C4">
        <w:rPr>
          <w:szCs w:val="22"/>
        </w:rPr>
        <w:t xml:space="preserve"> on gallons</w:t>
      </w:r>
      <w:r w:rsidR="00F63435">
        <w:rPr>
          <w:szCs w:val="22"/>
        </w:rPr>
        <w:t xml:space="preserve"> per year</w:t>
      </w:r>
      <w:r w:rsidR="00D252C4" w:rsidRPr="00D252C4">
        <w:rPr>
          <w:szCs w:val="22"/>
        </w:rPr>
        <w:t xml:space="preserve"> </w:t>
      </w:r>
      <w:r w:rsidR="00CB57A5">
        <w:rPr>
          <w:szCs w:val="22"/>
        </w:rPr>
        <w:t>of evaporated boiler cleaning wastes under</w:t>
      </w:r>
      <w:r w:rsidR="00D252C4" w:rsidRPr="00D252C4">
        <w:rPr>
          <w:szCs w:val="22"/>
        </w:rPr>
        <w:t xml:space="preserve"> </w:t>
      </w:r>
      <w:r w:rsidR="000415A4">
        <w:rPr>
          <w:szCs w:val="22"/>
        </w:rPr>
        <w:t xml:space="preserve">the </w:t>
      </w:r>
      <w:r w:rsidR="00D252C4" w:rsidRPr="00D252C4">
        <w:rPr>
          <w:szCs w:val="22"/>
        </w:rPr>
        <w:t>Met</w:t>
      </w:r>
      <w:r w:rsidR="00D252C4">
        <w:rPr>
          <w:szCs w:val="22"/>
        </w:rPr>
        <w:t xml:space="preserve">hods of Operation for </w:t>
      </w:r>
      <w:r w:rsidR="000415A4">
        <w:rPr>
          <w:szCs w:val="22"/>
        </w:rPr>
        <w:t>this</w:t>
      </w:r>
      <w:r w:rsidR="00F63435">
        <w:rPr>
          <w:szCs w:val="22"/>
        </w:rPr>
        <w:t xml:space="preserve"> potentially</w:t>
      </w:r>
      <w:r w:rsidR="000415A4">
        <w:rPr>
          <w:szCs w:val="22"/>
        </w:rPr>
        <w:t xml:space="preserve"> insignificant activity</w:t>
      </w:r>
      <w:r w:rsidR="00F75B56">
        <w:rPr>
          <w:szCs w:val="22"/>
        </w:rPr>
        <w:t xml:space="preserve">.  </w:t>
      </w:r>
      <w:r w:rsidR="002C1D42">
        <w:rPr>
          <w:szCs w:val="22"/>
        </w:rPr>
        <w:t>The proposed w</w:t>
      </w:r>
      <w:r w:rsidR="001E6B3A">
        <w:rPr>
          <w:szCs w:val="22"/>
        </w:rPr>
        <w:t xml:space="preserve">ork </w:t>
      </w:r>
      <w:r w:rsidR="000472DA" w:rsidRPr="000472DA">
        <w:rPr>
          <w:szCs w:val="22"/>
        </w:rPr>
        <w:t xml:space="preserve">will </w:t>
      </w:r>
      <w:r w:rsidR="001E6B3A">
        <w:rPr>
          <w:szCs w:val="22"/>
        </w:rPr>
        <w:t xml:space="preserve">be conducted </w:t>
      </w:r>
      <w:r w:rsidR="000472DA" w:rsidRPr="000472DA">
        <w:rPr>
          <w:szCs w:val="22"/>
        </w:rPr>
        <w:t xml:space="preserve">at </w:t>
      </w:r>
      <w:r w:rsidR="000472DA" w:rsidRPr="001D65CF">
        <w:rPr>
          <w:szCs w:val="22"/>
        </w:rPr>
        <w:t xml:space="preserve">the </w:t>
      </w:r>
      <w:r w:rsidR="00193EC2" w:rsidRPr="001D65CF">
        <w:rPr>
          <w:szCs w:val="22"/>
        </w:rPr>
        <w:t xml:space="preserve">existing </w:t>
      </w:r>
      <w:r w:rsidR="00024148" w:rsidRPr="001D65CF">
        <w:rPr>
          <w:szCs w:val="22"/>
        </w:rPr>
        <w:t>Big Bend Station</w:t>
      </w:r>
      <w:r w:rsidR="000472DA" w:rsidRPr="001D65CF">
        <w:rPr>
          <w:szCs w:val="22"/>
        </w:rPr>
        <w:t xml:space="preserve">, which is a </w:t>
      </w:r>
      <w:r w:rsidR="00024148" w:rsidRPr="001D65CF">
        <w:rPr>
          <w:szCs w:val="22"/>
        </w:rPr>
        <w:t>electrical power generation plant</w:t>
      </w:r>
      <w:r w:rsidR="000472DA" w:rsidRPr="001D65CF">
        <w:rPr>
          <w:szCs w:val="22"/>
        </w:rPr>
        <w:t xml:space="preserve"> </w:t>
      </w:r>
      <w:r w:rsidR="00193EC2" w:rsidRPr="001D65CF">
        <w:rPr>
          <w:szCs w:val="22"/>
        </w:rPr>
        <w:t xml:space="preserve">categorized under </w:t>
      </w:r>
      <w:r w:rsidR="00E130E6" w:rsidRPr="001D65CF">
        <w:rPr>
          <w:szCs w:val="22"/>
        </w:rPr>
        <w:t xml:space="preserve">Standard Industrial Classification </w:t>
      </w:r>
      <w:r w:rsidR="000472DA" w:rsidRPr="001D65CF">
        <w:rPr>
          <w:szCs w:val="22"/>
        </w:rPr>
        <w:t xml:space="preserve">No. </w:t>
      </w:r>
      <w:r w:rsidR="00024148" w:rsidRPr="001D65CF">
        <w:rPr>
          <w:szCs w:val="22"/>
        </w:rPr>
        <w:t>4911</w:t>
      </w:r>
      <w:r w:rsidR="000472DA" w:rsidRPr="001D65CF">
        <w:rPr>
          <w:szCs w:val="22"/>
        </w:rPr>
        <w:t>.</w:t>
      </w:r>
      <w:r w:rsidR="00AC66EA" w:rsidRPr="001D65CF">
        <w:rPr>
          <w:szCs w:val="22"/>
        </w:rPr>
        <w:t xml:space="preserve">  </w:t>
      </w:r>
      <w:r w:rsidR="004C73A6" w:rsidRPr="001D65CF">
        <w:rPr>
          <w:szCs w:val="22"/>
        </w:rPr>
        <w:t xml:space="preserve">The </w:t>
      </w:r>
      <w:r w:rsidR="00193EC2" w:rsidRPr="001D65CF">
        <w:rPr>
          <w:szCs w:val="22"/>
        </w:rPr>
        <w:t xml:space="preserve">existing </w:t>
      </w:r>
      <w:r w:rsidR="00024148" w:rsidRPr="001D65CF">
        <w:rPr>
          <w:szCs w:val="22"/>
        </w:rPr>
        <w:t>facility is located in Hillsborough County at 13031 Wyandotte Road,  Apollo Beach, Florida</w:t>
      </w:r>
      <w:r w:rsidR="000472DA" w:rsidRPr="001D65CF">
        <w:rPr>
          <w:szCs w:val="22"/>
        </w:rPr>
        <w:t xml:space="preserve">.  </w:t>
      </w:r>
      <w:r w:rsidR="00024148" w:rsidRPr="001D65CF">
        <w:rPr>
          <w:szCs w:val="22"/>
        </w:rPr>
        <w:t>The UTM</w:t>
      </w:r>
      <w:r w:rsidR="00024148" w:rsidRPr="000472DA">
        <w:rPr>
          <w:szCs w:val="22"/>
        </w:rPr>
        <w:t xml:space="preserve"> coordinates are Zone </w:t>
      </w:r>
      <w:r w:rsidR="00024148">
        <w:t>17; 361.9</w:t>
      </w:r>
      <w:r w:rsidR="00024148" w:rsidRPr="00FC4873">
        <w:t xml:space="preserve"> km East and 3</w:t>
      </w:r>
      <w:r w:rsidR="00024148">
        <w:t>075.0</w:t>
      </w:r>
      <w:r w:rsidR="00024148" w:rsidRPr="00FC4873">
        <w:t xml:space="preserve"> km North</w:t>
      </w:r>
      <w:r w:rsidR="00024148" w:rsidRPr="000472DA">
        <w:rPr>
          <w:szCs w:val="22"/>
        </w:rPr>
        <w:t>.</w:t>
      </w:r>
    </w:p>
    <w:p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xml:space="preserve">).  Because of the technical nature of the project, the permit contains numerous acronyms and abbreviations, which are defined in Appendix </w:t>
      </w:r>
      <w:proofErr w:type="gramStart"/>
      <w:r>
        <w:rPr>
          <w:szCs w:val="22"/>
        </w:rPr>
        <w:t>A</w:t>
      </w:r>
      <w:proofErr w:type="gramEnd"/>
      <w:r>
        <w:rPr>
          <w:szCs w:val="22"/>
        </w:rPr>
        <w:t xml:space="preserve"> of Section 4 of this permit.</w:t>
      </w:r>
      <w:r w:rsidRPr="00047F18">
        <w:rPr>
          <w:szCs w:val="22"/>
        </w:rPr>
        <w:t xml:space="preserve"> </w:t>
      </w:r>
      <w:r>
        <w:rPr>
          <w:szCs w:val="22"/>
        </w:rPr>
        <w:t xml:space="preserve"> </w:t>
      </w:r>
    </w:p>
    <w:p w:rsidR="00925934" w:rsidRPr="00692695" w:rsidRDefault="00925934" w:rsidP="00B970C5">
      <w:pPr>
        <w:spacing w:after="120"/>
        <w:rPr>
          <w:b/>
          <w:caps/>
          <w:sz w:val="22"/>
          <w:szCs w:val="22"/>
        </w:rPr>
      </w:pPr>
      <w:r w:rsidRPr="00692695">
        <w:rPr>
          <w:b/>
          <w:caps/>
          <w:sz w:val="22"/>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Default="00047F18" w:rsidP="00047F18">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6D6C4B" w:rsidRDefault="006D6C4B" w:rsidP="006D6C4B">
      <w:pPr>
        <w:ind w:left="4320"/>
        <w:rPr>
          <w:sz w:val="22"/>
          <w:szCs w:val="22"/>
        </w:rPr>
      </w:pPr>
      <w:r>
        <w:rPr>
          <w:sz w:val="22"/>
          <w:szCs w:val="22"/>
        </w:rPr>
        <w:t>Executed in Tallahassee, Florida</w:t>
      </w:r>
    </w:p>
    <w:p w:rsidR="006D6C4B" w:rsidRDefault="006D6C4B" w:rsidP="003F3906">
      <w:pPr>
        <w:spacing w:after="120"/>
        <w:ind w:left="4320"/>
        <w:rPr>
          <w:sz w:val="22"/>
          <w:szCs w:val="22"/>
        </w:rPr>
      </w:pPr>
    </w:p>
    <w:p w:rsidR="00BA6644" w:rsidRDefault="00BA6644">
      <w:pPr>
        <w:ind w:left="4320"/>
        <w:rPr>
          <w:caps/>
          <w:sz w:val="22"/>
          <w:szCs w:val="22"/>
        </w:rPr>
      </w:pPr>
    </w:p>
    <w:p w:rsidR="00A7688A" w:rsidRPr="00A7688A" w:rsidRDefault="00A7688A">
      <w:pPr>
        <w:ind w:left="4320"/>
        <w:rPr>
          <w:caps/>
          <w:sz w:val="22"/>
          <w:szCs w:val="22"/>
        </w:rPr>
      </w:pPr>
    </w:p>
    <w:p w:rsidR="00ED7343" w:rsidRPr="00A7688A" w:rsidRDefault="00ED7343">
      <w:pPr>
        <w:ind w:left="4320"/>
        <w:rPr>
          <w:caps/>
          <w:sz w:val="22"/>
          <w:szCs w:val="22"/>
        </w:rPr>
      </w:pPr>
    </w:p>
    <w:p w:rsidR="00BA6644" w:rsidRDefault="008B7210">
      <w:pPr>
        <w:pBdr>
          <w:top w:val="single" w:sz="4" w:space="1" w:color="auto"/>
        </w:pBdr>
        <w:ind w:left="4320" w:right="1476"/>
        <w:rPr>
          <w:sz w:val="22"/>
          <w:szCs w:val="22"/>
        </w:rPr>
      </w:pPr>
      <w:r w:rsidRPr="008B7210">
        <w:rPr>
          <w:sz w:val="22"/>
          <w:szCs w:val="22"/>
        </w:rPr>
        <w:t>Jeffery F. Koerner, Program Administrator</w:t>
      </w:r>
    </w:p>
    <w:p w:rsidR="00BA6644" w:rsidRDefault="008B7210">
      <w:pPr>
        <w:ind w:left="4320"/>
        <w:rPr>
          <w:sz w:val="22"/>
          <w:szCs w:val="22"/>
        </w:rPr>
      </w:pPr>
      <w:r w:rsidRPr="008B7210">
        <w:rPr>
          <w:sz w:val="22"/>
          <w:szCs w:val="22"/>
        </w:rPr>
        <w:t>Office of Permitting and Compliance</w:t>
      </w:r>
    </w:p>
    <w:p w:rsidR="00BA6644" w:rsidRDefault="008B7210">
      <w:pPr>
        <w:ind w:left="4320"/>
        <w:rPr>
          <w:sz w:val="22"/>
          <w:szCs w:val="22"/>
        </w:rPr>
      </w:pPr>
      <w:r w:rsidRPr="008B7210">
        <w:rPr>
          <w:sz w:val="22"/>
          <w:szCs w:val="22"/>
        </w:rPr>
        <w:t>Division of Air Resource Management</w:t>
      </w:r>
    </w:p>
    <w:p w:rsidR="00EE0E6A" w:rsidRPr="00EE0E6A" w:rsidRDefault="00EE0E6A" w:rsidP="006E1647">
      <w:pPr>
        <w:rPr>
          <w:caps/>
          <w:sz w:val="22"/>
          <w:szCs w:val="22"/>
        </w:rPr>
      </w:pPr>
      <w:r>
        <w:rPr>
          <w:caps/>
          <w:sz w:val="22"/>
          <w:szCs w:val="22"/>
        </w:rPr>
        <w:t>JFK/</w:t>
      </w:r>
      <w:r w:rsidR="00461649">
        <w:rPr>
          <w:sz w:val="22"/>
          <w:szCs w:val="22"/>
        </w:rPr>
        <w:t>jh/mc</w:t>
      </w:r>
    </w:p>
    <w:p w:rsidR="00E24E83" w:rsidRPr="00877418" w:rsidRDefault="00E24E83" w:rsidP="006E1647">
      <w:pPr>
        <w:rPr>
          <w:b/>
          <w:caps/>
          <w:sz w:val="22"/>
          <w:szCs w:val="22"/>
        </w:rPr>
        <w:sectPr w:rsidR="00E24E83" w:rsidRPr="00877418" w:rsidSect="00097A5C">
          <w:headerReference w:type="even" r:id="rId8"/>
          <w:headerReference w:type="default" r:id="rId9"/>
          <w:footerReference w:type="even" r:id="rId10"/>
          <w:footerReference w:type="default" r:id="rId11"/>
          <w:pgSz w:w="12240" w:h="15840" w:code="1"/>
          <w:pgMar w:top="912" w:right="1152" w:bottom="720" w:left="1152" w:header="720" w:footer="720" w:gutter="0"/>
          <w:paperSrc w:first="15" w:other="15"/>
          <w:cols w:space="720"/>
        </w:sectPr>
      </w:pPr>
    </w:p>
    <w:p w:rsidR="001023C1" w:rsidRPr="004C396D" w:rsidRDefault="001023C1" w:rsidP="001023C1">
      <w:pPr>
        <w:jc w:val="center"/>
        <w:rPr>
          <w:sz w:val="22"/>
          <w:szCs w:val="22"/>
        </w:rPr>
      </w:pPr>
    </w:p>
    <w:p w:rsidR="001023C1" w:rsidRPr="00431B1F" w:rsidRDefault="001023C1" w:rsidP="001023C1">
      <w:pPr>
        <w:keepNext/>
        <w:jc w:val="center"/>
        <w:rPr>
          <w:sz w:val="22"/>
          <w:szCs w:val="22"/>
          <w:u w:val="single"/>
        </w:rPr>
      </w:pPr>
    </w:p>
    <w:p w:rsidR="001023C1" w:rsidRPr="00431B1F" w:rsidRDefault="001023C1" w:rsidP="001023C1">
      <w:pPr>
        <w:keepNext/>
        <w:jc w:val="center"/>
        <w:rPr>
          <w:sz w:val="22"/>
          <w:szCs w:val="22"/>
          <w:u w:val="single"/>
        </w:rPr>
      </w:pPr>
    </w:p>
    <w:p w:rsidR="001023C1" w:rsidRPr="004C396D" w:rsidRDefault="001023C1" w:rsidP="001023C1">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rsidR="001023C1" w:rsidRPr="00431B1F" w:rsidRDefault="00E24E83" w:rsidP="00097A5C">
      <w:pPr>
        <w:keepNext/>
        <w:spacing w:after="120"/>
        <w:rPr>
          <w:sz w:val="22"/>
          <w:szCs w:val="22"/>
        </w:rPr>
      </w:pPr>
      <w:r>
        <w:rPr>
          <w:sz w:val="22"/>
          <w:szCs w:val="22"/>
        </w:rPr>
        <w:t>The undersigned duly designated deputy agency clerk hereby certifies that this Final Air</w:t>
      </w:r>
      <w:r w:rsidRPr="004357DC">
        <w:rPr>
          <w:sz w:val="22"/>
          <w:szCs w:val="22"/>
        </w:rPr>
        <w:t xml:space="preserve"> Permit package (including the </w:t>
      </w:r>
      <w:r>
        <w:rPr>
          <w:sz w:val="22"/>
          <w:szCs w:val="22"/>
        </w:rPr>
        <w:t>Final Determination and Final</w:t>
      </w:r>
      <w:r w:rsidRPr="004357DC">
        <w:rPr>
          <w:sz w:val="22"/>
          <w:szCs w:val="22"/>
        </w:rPr>
        <w:t xml:space="preserve"> Permit</w:t>
      </w:r>
      <w:r>
        <w:rPr>
          <w:sz w:val="22"/>
          <w:szCs w:val="22"/>
        </w:rPr>
        <w:t xml:space="preserve"> with Appendices</w:t>
      </w:r>
      <w:r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024148" w:rsidRPr="00CB57A5" w:rsidRDefault="00EE0E6A" w:rsidP="00024148">
      <w:pPr>
        <w:widowControl w:val="0"/>
        <w:tabs>
          <w:tab w:val="left" w:pos="-720"/>
          <w:tab w:val="left" w:pos="4320"/>
        </w:tabs>
        <w:outlineLvl w:val="0"/>
        <w:rPr>
          <w:sz w:val="22"/>
          <w:szCs w:val="22"/>
        </w:rPr>
      </w:pPr>
      <w:r>
        <w:rPr>
          <w:sz w:val="22"/>
          <w:szCs w:val="22"/>
        </w:rPr>
        <w:t xml:space="preserve">Mr. </w:t>
      </w:r>
      <w:r w:rsidR="00024148" w:rsidRPr="00520BA2">
        <w:rPr>
          <w:sz w:val="22"/>
          <w:szCs w:val="22"/>
        </w:rPr>
        <w:t>Byro</w:t>
      </w:r>
      <w:r w:rsidR="00024148" w:rsidRPr="00CB57A5">
        <w:rPr>
          <w:sz w:val="22"/>
          <w:szCs w:val="22"/>
        </w:rPr>
        <w:t>n Burrows</w:t>
      </w:r>
      <w:r w:rsidRPr="00CB57A5">
        <w:rPr>
          <w:sz w:val="22"/>
          <w:szCs w:val="22"/>
        </w:rPr>
        <w:t>, P.E.</w:t>
      </w:r>
      <w:r w:rsidR="00024148" w:rsidRPr="00CB57A5">
        <w:rPr>
          <w:sz w:val="22"/>
          <w:szCs w:val="22"/>
        </w:rPr>
        <w:t xml:space="preserve">, </w:t>
      </w:r>
      <w:r w:rsidR="005B6DE5">
        <w:rPr>
          <w:sz w:val="22"/>
          <w:szCs w:val="22"/>
        </w:rPr>
        <w:t>TEC</w:t>
      </w:r>
      <w:r w:rsidRPr="00CB57A5">
        <w:rPr>
          <w:sz w:val="22"/>
          <w:szCs w:val="22"/>
        </w:rPr>
        <w:t xml:space="preserve">: </w:t>
      </w:r>
      <w:r w:rsidR="00024148" w:rsidRPr="00CB57A5">
        <w:rPr>
          <w:sz w:val="22"/>
          <w:szCs w:val="22"/>
        </w:rPr>
        <w:t xml:space="preserve"> </w:t>
      </w:r>
      <w:r w:rsidR="00024148" w:rsidRPr="00CB57A5">
        <w:rPr>
          <w:rStyle w:val="Hyperlink"/>
          <w:sz w:val="22"/>
          <w:szCs w:val="22"/>
          <w:lang w:val="pt-BR"/>
        </w:rPr>
        <w:t>btburrows@tecoenergy.com</w:t>
      </w:r>
    </w:p>
    <w:p w:rsidR="00EE0E6A" w:rsidRPr="00CB57A5" w:rsidRDefault="00EE0E6A" w:rsidP="00024148">
      <w:pPr>
        <w:widowControl w:val="0"/>
        <w:tabs>
          <w:tab w:val="left" w:pos="-720"/>
          <w:tab w:val="left" w:pos="4320"/>
        </w:tabs>
        <w:outlineLvl w:val="0"/>
        <w:rPr>
          <w:sz w:val="22"/>
          <w:szCs w:val="22"/>
          <w:lang w:val="pt-BR"/>
        </w:rPr>
      </w:pPr>
      <w:r w:rsidRPr="00CB57A5">
        <w:rPr>
          <w:sz w:val="22"/>
          <w:szCs w:val="22"/>
          <w:lang w:val="pt-BR"/>
        </w:rPr>
        <w:t xml:space="preserve">Mr. Rob Velasco, P.E., </w:t>
      </w:r>
      <w:r w:rsidR="005B6DE5">
        <w:rPr>
          <w:sz w:val="22"/>
          <w:szCs w:val="22"/>
          <w:lang w:val="pt-BR"/>
        </w:rPr>
        <w:t>TEC</w:t>
      </w:r>
      <w:r w:rsidRPr="00CB57A5">
        <w:rPr>
          <w:sz w:val="22"/>
          <w:szCs w:val="22"/>
          <w:lang w:val="pt-BR"/>
        </w:rPr>
        <w:t xml:space="preserve">:  </w:t>
      </w:r>
      <w:hyperlink r:id="rId12" w:history="1">
        <w:r w:rsidRPr="00CB57A5">
          <w:rPr>
            <w:rStyle w:val="Hyperlink"/>
            <w:sz w:val="22"/>
            <w:szCs w:val="22"/>
            <w:lang w:val="pt-BR"/>
          </w:rPr>
          <w:t>ravelasco@tecoenergy.com</w:t>
        </w:r>
      </w:hyperlink>
    </w:p>
    <w:p w:rsidR="00024148" w:rsidRPr="00CB57A5" w:rsidRDefault="00EE0E6A" w:rsidP="00024148">
      <w:pPr>
        <w:widowControl w:val="0"/>
        <w:tabs>
          <w:tab w:val="left" w:pos="-720"/>
          <w:tab w:val="left" w:pos="4320"/>
        </w:tabs>
        <w:outlineLvl w:val="0"/>
        <w:rPr>
          <w:sz w:val="22"/>
          <w:szCs w:val="22"/>
          <w:lang w:val="pt-BR"/>
        </w:rPr>
      </w:pPr>
      <w:r w:rsidRPr="00CB57A5">
        <w:rPr>
          <w:sz w:val="22"/>
          <w:szCs w:val="22"/>
          <w:lang w:val="pt-BR"/>
        </w:rPr>
        <w:t xml:space="preserve">Mr. </w:t>
      </w:r>
      <w:r w:rsidR="00024148" w:rsidRPr="00CB57A5">
        <w:rPr>
          <w:sz w:val="22"/>
          <w:szCs w:val="22"/>
          <w:lang w:val="pt-BR"/>
        </w:rPr>
        <w:t>Robert Wong, SWD</w:t>
      </w:r>
      <w:r w:rsidRPr="00CB57A5">
        <w:rPr>
          <w:sz w:val="22"/>
          <w:szCs w:val="22"/>
          <w:lang w:val="pt-BR"/>
        </w:rPr>
        <w:t xml:space="preserve">: </w:t>
      </w:r>
      <w:r w:rsidR="00024148" w:rsidRPr="00CB57A5">
        <w:rPr>
          <w:sz w:val="22"/>
          <w:szCs w:val="22"/>
          <w:lang w:val="pt-BR"/>
        </w:rPr>
        <w:t xml:space="preserve"> </w:t>
      </w:r>
      <w:r w:rsidRPr="00CB57A5">
        <w:rPr>
          <w:rStyle w:val="Hyperlink"/>
          <w:sz w:val="22"/>
          <w:szCs w:val="22"/>
          <w:lang w:val="pt-BR"/>
        </w:rPr>
        <w:t>robert.wong</w:t>
      </w:r>
      <w:r w:rsidR="00024148" w:rsidRPr="00CB57A5">
        <w:rPr>
          <w:rStyle w:val="Hyperlink"/>
          <w:sz w:val="22"/>
          <w:szCs w:val="22"/>
          <w:lang w:val="pt-BR"/>
        </w:rPr>
        <w:t>@dep.state.fl.us</w:t>
      </w:r>
    </w:p>
    <w:p w:rsidR="00024148" w:rsidRPr="00CB57A5" w:rsidRDefault="00EE0E6A" w:rsidP="00024148">
      <w:pPr>
        <w:widowControl w:val="0"/>
        <w:tabs>
          <w:tab w:val="left" w:pos="-720"/>
          <w:tab w:val="left" w:pos="4320"/>
        </w:tabs>
        <w:outlineLvl w:val="0"/>
        <w:rPr>
          <w:sz w:val="22"/>
          <w:szCs w:val="22"/>
          <w:lang w:val="pt-BR"/>
        </w:rPr>
      </w:pPr>
      <w:r w:rsidRPr="00CB57A5">
        <w:rPr>
          <w:sz w:val="22"/>
          <w:szCs w:val="22"/>
          <w:lang w:val="pt-BR"/>
        </w:rPr>
        <w:t>M</w:t>
      </w:r>
      <w:r w:rsidR="00F63435" w:rsidRPr="00CB57A5">
        <w:rPr>
          <w:sz w:val="22"/>
          <w:szCs w:val="22"/>
          <w:lang w:val="pt-BR"/>
        </w:rPr>
        <w:t>s. Diana Lee</w:t>
      </w:r>
      <w:r w:rsidR="00024148" w:rsidRPr="00CB57A5">
        <w:rPr>
          <w:sz w:val="22"/>
          <w:szCs w:val="22"/>
          <w:lang w:val="pt-BR"/>
        </w:rPr>
        <w:t>, HCEPC</w:t>
      </w:r>
      <w:r w:rsidRPr="00CB57A5">
        <w:rPr>
          <w:sz w:val="22"/>
          <w:szCs w:val="22"/>
          <w:lang w:val="pt-BR"/>
        </w:rPr>
        <w:t>:</w:t>
      </w:r>
      <w:r w:rsidR="00024148" w:rsidRPr="00CB57A5">
        <w:rPr>
          <w:sz w:val="22"/>
          <w:szCs w:val="22"/>
          <w:lang w:val="pt-BR"/>
        </w:rPr>
        <w:t xml:space="preserve">  </w:t>
      </w:r>
      <w:hyperlink r:id="rId13" w:history="1">
        <w:r w:rsidR="00F63435" w:rsidRPr="00CB57A5">
          <w:rPr>
            <w:rStyle w:val="Hyperlink"/>
            <w:sz w:val="22"/>
            <w:szCs w:val="22"/>
            <w:lang w:val="pt-BR"/>
          </w:rPr>
          <w:t>lee@epchc.org</w:t>
        </w:r>
      </w:hyperlink>
      <w:r w:rsidR="00024148" w:rsidRPr="00CB57A5">
        <w:rPr>
          <w:rStyle w:val="Hyperlink"/>
          <w:sz w:val="22"/>
          <w:szCs w:val="22"/>
          <w:lang w:val="pt-BR"/>
        </w:rPr>
        <w:t xml:space="preserve"> </w:t>
      </w:r>
    </w:p>
    <w:p w:rsidR="00F63435" w:rsidRPr="00CB57A5" w:rsidRDefault="00F63435" w:rsidP="00024148">
      <w:pPr>
        <w:widowControl w:val="0"/>
        <w:tabs>
          <w:tab w:val="left" w:pos="-720"/>
          <w:tab w:val="left" w:pos="4320"/>
        </w:tabs>
        <w:outlineLvl w:val="0"/>
        <w:rPr>
          <w:sz w:val="22"/>
          <w:szCs w:val="22"/>
        </w:rPr>
      </w:pPr>
      <w:r w:rsidRPr="00CB57A5">
        <w:rPr>
          <w:sz w:val="22"/>
          <w:szCs w:val="22"/>
        </w:rPr>
        <w:t xml:space="preserve">Ms. Cindy Zhang-Torres, DEP – SWD:  </w:t>
      </w:r>
      <w:hyperlink r:id="rId14" w:history="1">
        <w:r w:rsidRPr="00CB57A5">
          <w:rPr>
            <w:rStyle w:val="Hyperlink"/>
            <w:sz w:val="22"/>
            <w:szCs w:val="22"/>
          </w:rPr>
          <w:t>cindy.zhang-torres@dep.state.fl.us</w:t>
        </w:r>
      </w:hyperlink>
      <w:r w:rsidRPr="00CB57A5">
        <w:rPr>
          <w:sz w:val="22"/>
          <w:szCs w:val="22"/>
        </w:rPr>
        <w:t xml:space="preserve"> </w:t>
      </w:r>
    </w:p>
    <w:p w:rsidR="00024148" w:rsidRPr="00CB57A5" w:rsidRDefault="00024148" w:rsidP="00024148">
      <w:pPr>
        <w:widowControl w:val="0"/>
        <w:tabs>
          <w:tab w:val="left" w:pos="-720"/>
          <w:tab w:val="left" w:pos="4320"/>
        </w:tabs>
        <w:outlineLvl w:val="0"/>
        <w:rPr>
          <w:sz w:val="22"/>
          <w:szCs w:val="22"/>
        </w:rPr>
      </w:pPr>
      <w:r w:rsidRPr="00CB57A5">
        <w:rPr>
          <w:sz w:val="22"/>
          <w:szCs w:val="22"/>
        </w:rPr>
        <w:t>Ms. Anne Harvey</w:t>
      </w:r>
      <w:r w:rsidR="00461649" w:rsidRPr="00CB57A5">
        <w:rPr>
          <w:sz w:val="22"/>
          <w:szCs w:val="22"/>
        </w:rPr>
        <w:t>, Earth Justice</w:t>
      </w:r>
      <w:r w:rsidR="00EE0E6A" w:rsidRPr="00CB57A5">
        <w:rPr>
          <w:sz w:val="22"/>
          <w:szCs w:val="22"/>
        </w:rPr>
        <w:t xml:space="preserve">: </w:t>
      </w:r>
      <w:r w:rsidRPr="00CB57A5">
        <w:rPr>
          <w:sz w:val="22"/>
          <w:szCs w:val="22"/>
        </w:rPr>
        <w:t xml:space="preserve"> </w:t>
      </w:r>
      <w:hyperlink r:id="rId15" w:history="1">
        <w:r w:rsidRPr="00CB57A5">
          <w:rPr>
            <w:rStyle w:val="Hyperlink"/>
            <w:sz w:val="22"/>
            <w:szCs w:val="22"/>
          </w:rPr>
          <w:t>aharvey@earthjustice.org</w:t>
        </w:r>
      </w:hyperlink>
      <w:r w:rsidRPr="00CB57A5">
        <w:rPr>
          <w:sz w:val="22"/>
          <w:szCs w:val="22"/>
        </w:rPr>
        <w:t xml:space="preserve"> </w:t>
      </w:r>
    </w:p>
    <w:p w:rsidR="00A7688A" w:rsidRDefault="00A7688A" w:rsidP="00024148">
      <w:pPr>
        <w:widowControl w:val="0"/>
        <w:tabs>
          <w:tab w:val="left" w:pos="-720"/>
          <w:tab w:val="left" w:pos="4320"/>
        </w:tabs>
        <w:outlineLvl w:val="0"/>
        <w:rPr>
          <w:sz w:val="22"/>
          <w:szCs w:val="22"/>
        </w:rPr>
      </w:pPr>
      <w:r>
        <w:rPr>
          <w:sz w:val="22"/>
          <w:szCs w:val="22"/>
        </w:rPr>
        <w:t xml:space="preserve">Ms. Alisa Coe, Earth Justice:  </w:t>
      </w:r>
      <w:hyperlink r:id="rId16" w:history="1">
        <w:r w:rsidRPr="00837A8D">
          <w:rPr>
            <w:rStyle w:val="Hyperlink"/>
            <w:sz w:val="22"/>
            <w:szCs w:val="22"/>
          </w:rPr>
          <w:t>acoe@earthjustice.org</w:t>
        </w:r>
      </w:hyperlink>
      <w:r>
        <w:rPr>
          <w:sz w:val="22"/>
          <w:szCs w:val="22"/>
        </w:rPr>
        <w:t xml:space="preserve"> </w:t>
      </w:r>
    </w:p>
    <w:p w:rsidR="00024148" w:rsidRPr="00CB57A5" w:rsidRDefault="00EE0E6A" w:rsidP="00024148">
      <w:pPr>
        <w:widowControl w:val="0"/>
        <w:tabs>
          <w:tab w:val="left" w:pos="-720"/>
          <w:tab w:val="left" w:pos="4320"/>
        </w:tabs>
        <w:outlineLvl w:val="0"/>
        <w:rPr>
          <w:sz w:val="22"/>
          <w:szCs w:val="22"/>
        </w:rPr>
      </w:pPr>
      <w:r w:rsidRPr="00CB57A5">
        <w:rPr>
          <w:sz w:val="22"/>
          <w:szCs w:val="22"/>
        </w:rPr>
        <w:t xml:space="preserve">Ms. </w:t>
      </w:r>
      <w:r w:rsidR="00024148" w:rsidRPr="00CB57A5">
        <w:rPr>
          <w:sz w:val="22"/>
          <w:szCs w:val="22"/>
        </w:rPr>
        <w:t xml:space="preserve">Kathleen Forney, U.S. EPA Region 4:  </w:t>
      </w:r>
      <w:hyperlink r:id="rId17" w:history="1">
        <w:r w:rsidRPr="00CB57A5">
          <w:rPr>
            <w:rStyle w:val="Hyperlink"/>
            <w:sz w:val="22"/>
            <w:szCs w:val="22"/>
            <w:lang w:val="pt-BR"/>
          </w:rPr>
          <w:t>forney.kathleen@epa.gov</w:t>
        </w:r>
      </w:hyperlink>
    </w:p>
    <w:p w:rsidR="00024148" w:rsidRPr="00CB57A5" w:rsidRDefault="00024148" w:rsidP="00024148">
      <w:pPr>
        <w:widowControl w:val="0"/>
        <w:tabs>
          <w:tab w:val="left" w:pos="-720"/>
          <w:tab w:val="left" w:pos="4320"/>
        </w:tabs>
        <w:outlineLvl w:val="0"/>
        <w:rPr>
          <w:sz w:val="22"/>
          <w:szCs w:val="22"/>
        </w:rPr>
      </w:pPr>
      <w:r w:rsidRPr="00CB57A5">
        <w:rPr>
          <w:sz w:val="22"/>
          <w:szCs w:val="22"/>
        </w:rPr>
        <w:t>Ms. Heather Ceron, US EPA Region 4</w:t>
      </w:r>
      <w:r w:rsidR="00EE0E6A" w:rsidRPr="00CB57A5">
        <w:rPr>
          <w:sz w:val="22"/>
          <w:szCs w:val="22"/>
        </w:rPr>
        <w:t xml:space="preserve">: </w:t>
      </w:r>
      <w:r w:rsidRPr="00CB57A5">
        <w:rPr>
          <w:sz w:val="22"/>
          <w:szCs w:val="22"/>
        </w:rPr>
        <w:t xml:space="preserve"> </w:t>
      </w:r>
      <w:hyperlink r:id="rId18" w:history="1">
        <w:r w:rsidRPr="00CB57A5">
          <w:rPr>
            <w:rStyle w:val="Hyperlink"/>
            <w:sz w:val="22"/>
            <w:szCs w:val="22"/>
          </w:rPr>
          <w:t>ceron.heather@epa.gov</w:t>
        </w:r>
      </w:hyperlink>
    </w:p>
    <w:p w:rsidR="00024148" w:rsidRPr="00CB57A5" w:rsidRDefault="00024148" w:rsidP="00024148">
      <w:pPr>
        <w:widowControl w:val="0"/>
        <w:tabs>
          <w:tab w:val="left" w:pos="-720"/>
          <w:tab w:val="left" w:pos="4320"/>
        </w:tabs>
        <w:outlineLvl w:val="0"/>
        <w:rPr>
          <w:sz w:val="22"/>
          <w:szCs w:val="22"/>
        </w:rPr>
      </w:pPr>
      <w:r w:rsidRPr="00CB57A5">
        <w:rPr>
          <w:sz w:val="22"/>
          <w:szCs w:val="22"/>
        </w:rPr>
        <w:t xml:space="preserve">Ms. Barbara Friday, DEP </w:t>
      </w:r>
      <w:r w:rsidR="00EE0E6A" w:rsidRPr="00CB57A5">
        <w:rPr>
          <w:sz w:val="22"/>
          <w:szCs w:val="22"/>
        </w:rPr>
        <w:t xml:space="preserve">- </w:t>
      </w:r>
      <w:r w:rsidRPr="00CB57A5">
        <w:rPr>
          <w:sz w:val="22"/>
          <w:szCs w:val="22"/>
        </w:rPr>
        <w:t xml:space="preserve">OPC:  </w:t>
      </w:r>
      <w:hyperlink r:id="rId19" w:history="1">
        <w:r w:rsidRPr="00CB57A5">
          <w:rPr>
            <w:rStyle w:val="Hyperlink"/>
            <w:sz w:val="22"/>
            <w:szCs w:val="22"/>
          </w:rPr>
          <w:t>barbara.friday@dep.state.fl.us</w:t>
        </w:r>
      </w:hyperlink>
      <w:r w:rsidRPr="00CB57A5">
        <w:rPr>
          <w:sz w:val="22"/>
          <w:szCs w:val="22"/>
        </w:rPr>
        <w:t xml:space="preserve"> </w:t>
      </w:r>
    </w:p>
    <w:p w:rsidR="00024148" w:rsidRPr="00CB57A5" w:rsidRDefault="00024148" w:rsidP="00024148">
      <w:pPr>
        <w:widowControl w:val="0"/>
        <w:tabs>
          <w:tab w:val="left" w:pos="-720"/>
          <w:tab w:val="left" w:pos="4320"/>
        </w:tabs>
        <w:outlineLvl w:val="0"/>
        <w:rPr>
          <w:sz w:val="22"/>
          <w:szCs w:val="22"/>
        </w:rPr>
      </w:pPr>
      <w:r w:rsidRPr="00CB57A5">
        <w:rPr>
          <w:sz w:val="22"/>
          <w:szCs w:val="22"/>
        </w:rPr>
        <w:t xml:space="preserve">Ms. Lynn Scearce, DEP </w:t>
      </w:r>
      <w:r w:rsidR="00EE0E6A" w:rsidRPr="00CB57A5">
        <w:rPr>
          <w:sz w:val="22"/>
          <w:szCs w:val="22"/>
        </w:rPr>
        <w:t xml:space="preserve">- </w:t>
      </w:r>
      <w:r w:rsidRPr="00CB57A5">
        <w:rPr>
          <w:sz w:val="22"/>
          <w:szCs w:val="22"/>
        </w:rPr>
        <w:t xml:space="preserve">OPC:  </w:t>
      </w:r>
      <w:hyperlink r:id="rId20" w:history="1">
        <w:r w:rsidRPr="00CB57A5">
          <w:rPr>
            <w:rStyle w:val="Hyperlink"/>
            <w:sz w:val="22"/>
            <w:szCs w:val="22"/>
          </w:rPr>
          <w:t>lynn.scearce@dep.state.fl.us</w:t>
        </w:r>
      </w:hyperlink>
      <w:r w:rsidRPr="00CB57A5">
        <w:rPr>
          <w:sz w:val="22"/>
          <w:szCs w:val="22"/>
        </w:rPr>
        <w:t xml:space="preserve"> </w:t>
      </w:r>
    </w:p>
    <w:p w:rsidR="001023C1" w:rsidRPr="00431B1F" w:rsidRDefault="001023C1" w:rsidP="001023C1">
      <w:pPr>
        <w:tabs>
          <w:tab w:val="left" w:pos="-720"/>
          <w:tab w:val="left" w:pos="4320"/>
        </w:tabs>
        <w:spacing w:before="240" w:after="120"/>
        <w:ind w:left="4320"/>
        <w:outlineLvl w:val="0"/>
        <w:rPr>
          <w:sz w:val="22"/>
          <w:szCs w:val="22"/>
        </w:rPr>
      </w:pPr>
      <w:r w:rsidRPr="00431B1F">
        <w:rPr>
          <w:sz w:val="22"/>
          <w:szCs w:val="22"/>
        </w:rPr>
        <w:t>Clerk Stamp</w:t>
      </w:r>
    </w:p>
    <w:p w:rsidR="001023C1" w:rsidRPr="00431B1F" w:rsidRDefault="001023C1" w:rsidP="001023C1">
      <w:pPr>
        <w:tabs>
          <w:tab w:val="left" w:pos="-720"/>
          <w:tab w:val="left" w:pos="0"/>
          <w:tab w:val="left" w:pos="4320"/>
        </w:tabs>
        <w:ind w:left="432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4D1D87" w:rsidRPr="004D1D87" w:rsidRDefault="004D1D87" w:rsidP="003F3906">
      <w:pPr>
        <w:spacing w:after="120"/>
        <w:ind w:left="4320"/>
        <w:rPr>
          <w:b/>
          <w:i/>
          <w:caps/>
          <w:sz w:val="22"/>
          <w:szCs w:val="22"/>
        </w:rPr>
      </w:pPr>
    </w:p>
    <w:p w:rsidR="001023C1" w:rsidRPr="001023C1" w:rsidRDefault="001023C1" w:rsidP="003F3906">
      <w:pPr>
        <w:spacing w:after="120"/>
        <w:ind w:left="4320"/>
        <w:rPr>
          <w:caps/>
          <w:sz w:val="22"/>
          <w:szCs w:val="22"/>
        </w:rPr>
      </w:pPr>
    </w:p>
    <w:p w:rsidR="001023C1" w:rsidRPr="001023C1" w:rsidRDefault="001023C1" w:rsidP="001023C1">
      <w:pPr>
        <w:spacing w:after="120"/>
        <w:rPr>
          <w:caps/>
          <w:sz w:val="22"/>
          <w:szCs w:val="22"/>
        </w:rPr>
      </w:pPr>
    </w:p>
    <w:p w:rsidR="001023C1" w:rsidRPr="001023C1" w:rsidRDefault="001023C1" w:rsidP="001023C1">
      <w:pPr>
        <w:spacing w:after="120"/>
        <w:rPr>
          <w:caps/>
          <w:sz w:val="22"/>
          <w:szCs w:val="22"/>
        </w:rPr>
      </w:pPr>
    </w:p>
    <w:p w:rsidR="001023C1" w:rsidRDefault="001023C1" w:rsidP="00111D4B">
      <w:pPr>
        <w:spacing w:after="120"/>
        <w:rPr>
          <w:b/>
          <w:caps/>
          <w:sz w:val="22"/>
          <w:szCs w:val="22"/>
        </w:rPr>
        <w:sectPr w:rsidR="001023C1" w:rsidSect="00193EC2">
          <w:headerReference w:type="even" r:id="rId21"/>
          <w:headerReference w:type="default" r:id="rId22"/>
          <w:footerReference w:type="default" r:id="rId23"/>
          <w:headerReference w:type="first" r:id="rId24"/>
          <w:pgSz w:w="12240" w:h="15840" w:code="1"/>
          <w:pgMar w:top="720" w:right="1080" w:bottom="720" w:left="1080" w:header="720" w:footer="720" w:gutter="0"/>
          <w:paperSrc w:first="15" w:other="15"/>
          <w:cols w:space="720"/>
        </w:sectPr>
      </w:pP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4C73A6" w:rsidRPr="00E83FBF" w:rsidRDefault="00E83FBF" w:rsidP="00111D4B">
      <w:pPr>
        <w:pStyle w:val="BodyText3"/>
        <w:numPr>
          <w:ilvl w:val="12"/>
          <w:numId w:val="0"/>
        </w:numPr>
        <w:jc w:val="left"/>
        <w:rPr>
          <w:szCs w:val="22"/>
        </w:rPr>
      </w:pPr>
      <w:r w:rsidRPr="00E01210">
        <w:rPr>
          <w:szCs w:val="22"/>
        </w:rPr>
        <w:t xml:space="preserve">The existing facility consists of the following </w:t>
      </w:r>
      <w:r w:rsidR="00B37EF7" w:rsidRPr="00E01210">
        <w:rPr>
          <w:szCs w:val="22"/>
        </w:rPr>
        <w:t>emissions units.</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570"/>
        <w:gridCol w:w="8460"/>
      </w:tblGrid>
      <w:tr w:rsidR="004C73A6" w:rsidRPr="00461649" w:rsidTr="00A27A29">
        <w:tc>
          <w:tcPr>
            <w:tcW w:w="1570" w:type="dxa"/>
            <w:tcBorders>
              <w:top w:val="single" w:sz="12" w:space="0" w:color="auto"/>
              <w:left w:val="single" w:sz="12" w:space="0" w:color="auto"/>
              <w:bottom w:val="single" w:sz="12" w:space="0" w:color="auto"/>
              <w:right w:val="single" w:sz="4" w:space="0" w:color="auto"/>
            </w:tcBorders>
          </w:tcPr>
          <w:p w:rsidR="004C73A6" w:rsidRPr="00461649" w:rsidRDefault="004C73A6" w:rsidP="00652D24">
            <w:pPr>
              <w:jc w:val="center"/>
              <w:rPr>
                <w:sz w:val="22"/>
                <w:szCs w:val="22"/>
              </w:rPr>
            </w:pPr>
            <w:r w:rsidRPr="00461649">
              <w:rPr>
                <w:b/>
                <w:sz w:val="22"/>
                <w:szCs w:val="22"/>
              </w:rPr>
              <w:t>ID</w:t>
            </w:r>
            <w:r w:rsidR="00652D24" w:rsidRPr="00461649">
              <w:rPr>
                <w:b/>
                <w:sz w:val="22"/>
                <w:szCs w:val="22"/>
              </w:rPr>
              <w:t xml:space="preserve"> No.</w:t>
            </w:r>
          </w:p>
        </w:tc>
        <w:tc>
          <w:tcPr>
            <w:tcW w:w="8460" w:type="dxa"/>
            <w:tcBorders>
              <w:top w:val="single" w:sz="12" w:space="0" w:color="auto"/>
              <w:left w:val="single" w:sz="4" w:space="0" w:color="auto"/>
              <w:bottom w:val="single" w:sz="12" w:space="0" w:color="auto"/>
              <w:right w:val="single" w:sz="12" w:space="0" w:color="auto"/>
            </w:tcBorders>
          </w:tcPr>
          <w:p w:rsidR="004C73A6" w:rsidRPr="00461649" w:rsidRDefault="004C73A6" w:rsidP="00F165C3">
            <w:pPr>
              <w:rPr>
                <w:sz w:val="22"/>
                <w:szCs w:val="22"/>
              </w:rPr>
            </w:pPr>
            <w:r w:rsidRPr="00461649">
              <w:rPr>
                <w:b/>
                <w:sz w:val="22"/>
                <w:szCs w:val="22"/>
              </w:rPr>
              <w:t>Emission Unit Description</w:t>
            </w:r>
          </w:p>
        </w:tc>
      </w:tr>
      <w:tr w:rsidR="004C73A6" w:rsidRPr="00461649" w:rsidTr="00A27A29">
        <w:tc>
          <w:tcPr>
            <w:tcW w:w="1570" w:type="dxa"/>
            <w:tcBorders>
              <w:top w:val="single" w:sz="12" w:space="0" w:color="auto"/>
              <w:left w:val="single" w:sz="12" w:space="0" w:color="auto"/>
              <w:bottom w:val="single" w:sz="6" w:space="0" w:color="auto"/>
              <w:right w:val="single" w:sz="6" w:space="0" w:color="auto"/>
            </w:tcBorders>
          </w:tcPr>
          <w:p w:rsidR="004C73A6" w:rsidRPr="00461649" w:rsidRDefault="00024148" w:rsidP="00652D24">
            <w:pPr>
              <w:jc w:val="center"/>
              <w:rPr>
                <w:sz w:val="22"/>
                <w:szCs w:val="22"/>
              </w:rPr>
            </w:pPr>
            <w:r w:rsidRPr="00461649">
              <w:rPr>
                <w:sz w:val="22"/>
                <w:szCs w:val="22"/>
              </w:rPr>
              <w:t>Unit 1-4</w:t>
            </w:r>
          </w:p>
        </w:tc>
        <w:tc>
          <w:tcPr>
            <w:tcW w:w="8460" w:type="dxa"/>
            <w:tcBorders>
              <w:top w:val="single" w:sz="12" w:space="0" w:color="auto"/>
              <w:left w:val="single" w:sz="6" w:space="0" w:color="auto"/>
              <w:bottom w:val="single" w:sz="6" w:space="0" w:color="auto"/>
              <w:right w:val="single" w:sz="12" w:space="0" w:color="auto"/>
            </w:tcBorders>
          </w:tcPr>
          <w:p w:rsidR="004C73A6" w:rsidRPr="00461649" w:rsidRDefault="00024148" w:rsidP="00F165C3">
            <w:pPr>
              <w:rPr>
                <w:sz w:val="22"/>
                <w:szCs w:val="22"/>
              </w:rPr>
            </w:pPr>
            <w:r w:rsidRPr="00461649">
              <w:rPr>
                <w:sz w:val="22"/>
                <w:szCs w:val="22"/>
              </w:rPr>
              <w:t>Fossil Fuel Fired Steam Generators</w:t>
            </w:r>
          </w:p>
        </w:tc>
      </w:tr>
      <w:tr w:rsidR="004C73A6" w:rsidRPr="00461649" w:rsidTr="00A27A29">
        <w:tc>
          <w:tcPr>
            <w:tcW w:w="1570" w:type="dxa"/>
            <w:tcBorders>
              <w:top w:val="single" w:sz="6" w:space="0" w:color="auto"/>
              <w:left w:val="single" w:sz="12" w:space="0" w:color="auto"/>
              <w:bottom w:val="single" w:sz="6" w:space="0" w:color="auto"/>
              <w:right w:val="single" w:sz="6" w:space="0" w:color="auto"/>
            </w:tcBorders>
          </w:tcPr>
          <w:p w:rsidR="004C73A6" w:rsidRPr="00461649" w:rsidRDefault="00A27A29" w:rsidP="00A27A29">
            <w:pPr>
              <w:jc w:val="center"/>
              <w:rPr>
                <w:sz w:val="22"/>
                <w:szCs w:val="22"/>
              </w:rPr>
            </w:pPr>
            <w:r>
              <w:rPr>
                <w:sz w:val="22"/>
                <w:szCs w:val="22"/>
              </w:rPr>
              <w:t>SC</w:t>
            </w:r>
            <w:r w:rsidR="00024148" w:rsidRPr="00461649">
              <w:rPr>
                <w:sz w:val="22"/>
                <w:szCs w:val="22"/>
              </w:rPr>
              <w:t>CT</w:t>
            </w:r>
            <w:r>
              <w:rPr>
                <w:sz w:val="22"/>
                <w:szCs w:val="22"/>
              </w:rPr>
              <w:t>4A &amp; B</w:t>
            </w:r>
          </w:p>
        </w:tc>
        <w:tc>
          <w:tcPr>
            <w:tcW w:w="8460" w:type="dxa"/>
            <w:tcBorders>
              <w:top w:val="single" w:sz="6" w:space="0" w:color="auto"/>
              <w:left w:val="single" w:sz="6" w:space="0" w:color="auto"/>
              <w:bottom w:val="single" w:sz="6" w:space="0" w:color="auto"/>
              <w:right w:val="single" w:sz="12" w:space="0" w:color="auto"/>
            </w:tcBorders>
          </w:tcPr>
          <w:p w:rsidR="004C73A6" w:rsidRPr="00461649" w:rsidRDefault="00024148" w:rsidP="00F165C3">
            <w:pPr>
              <w:rPr>
                <w:sz w:val="22"/>
                <w:szCs w:val="22"/>
              </w:rPr>
            </w:pPr>
            <w:r w:rsidRPr="00461649">
              <w:rPr>
                <w:sz w:val="22"/>
                <w:szCs w:val="22"/>
              </w:rPr>
              <w:t>Simple Cycle Combustion Turbines</w:t>
            </w:r>
          </w:p>
        </w:tc>
      </w:tr>
      <w:tr w:rsidR="004C73A6" w:rsidRPr="00461649" w:rsidTr="00A27A29">
        <w:tc>
          <w:tcPr>
            <w:tcW w:w="1570" w:type="dxa"/>
            <w:tcBorders>
              <w:top w:val="single" w:sz="6" w:space="0" w:color="auto"/>
              <w:left w:val="single" w:sz="12" w:space="0" w:color="auto"/>
              <w:bottom w:val="single" w:sz="12" w:space="0" w:color="auto"/>
              <w:right w:val="single" w:sz="6" w:space="0" w:color="auto"/>
            </w:tcBorders>
          </w:tcPr>
          <w:p w:rsidR="004C73A6" w:rsidRPr="00461649" w:rsidRDefault="004C73A6" w:rsidP="00652D24">
            <w:pPr>
              <w:jc w:val="center"/>
              <w:rPr>
                <w:sz w:val="22"/>
                <w:szCs w:val="22"/>
              </w:rPr>
            </w:pPr>
          </w:p>
        </w:tc>
        <w:tc>
          <w:tcPr>
            <w:tcW w:w="8460" w:type="dxa"/>
            <w:tcBorders>
              <w:top w:val="single" w:sz="6" w:space="0" w:color="auto"/>
              <w:left w:val="single" w:sz="6" w:space="0" w:color="auto"/>
              <w:bottom w:val="single" w:sz="12" w:space="0" w:color="auto"/>
              <w:right w:val="single" w:sz="12" w:space="0" w:color="auto"/>
            </w:tcBorders>
          </w:tcPr>
          <w:p w:rsidR="004C73A6" w:rsidRPr="00461649" w:rsidRDefault="00024148" w:rsidP="00440EA5">
            <w:pPr>
              <w:rPr>
                <w:bCs/>
                <w:sz w:val="22"/>
                <w:szCs w:val="22"/>
              </w:rPr>
            </w:pPr>
            <w:r w:rsidRPr="00461649">
              <w:rPr>
                <w:bCs/>
                <w:sz w:val="22"/>
                <w:szCs w:val="22"/>
              </w:rPr>
              <w:t>Coal, Petroleum Coke, Limestone, Gypsum, Slag, Ash and fuel oil storage and handling</w:t>
            </w:r>
          </w:p>
        </w:tc>
      </w:tr>
    </w:tbl>
    <w:p w:rsidR="00F21526" w:rsidRPr="001D65CF" w:rsidRDefault="00E01210" w:rsidP="00E01210">
      <w:pPr>
        <w:pStyle w:val="BodyText3"/>
        <w:numPr>
          <w:ilvl w:val="12"/>
          <w:numId w:val="0"/>
        </w:numPr>
        <w:spacing w:before="120"/>
        <w:jc w:val="left"/>
        <w:rPr>
          <w:b/>
          <w:szCs w:val="22"/>
        </w:rPr>
      </w:pPr>
      <w:r w:rsidRPr="001D65CF">
        <w:rPr>
          <w:b/>
          <w:szCs w:val="22"/>
        </w:rPr>
        <w:t>PROPOSED PROJECT</w:t>
      </w:r>
    </w:p>
    <w:p w:rsidR="00B37EF7" w:rsidRPr="001D65CF" w:rsidRDefault="00B37EF7" w:rsidP="00D44E2C">
      <w:pPr>
        <w:pStyle w:val="BodyText3"/>
        <w:numPr>
          <w:ilvl w:val="12"/>
          <w:numId w:val="0"/>
        </w:numPr>
        <w:jc w:val="left"/>
        <w:rPr>
          <w:szCs w:val="22"/>
        </w:rPr>
      </w:pPr>
      <w:r w:rsidRPr="001D65CF">
        <w:rPr>
          <w:szCs w:val="22"/>
        </w:rPr>
        <w:t xml:space="preserve">This project </w:t>
      </w:r>
      <w:r w:rsidR="00024148" w:rsidRPr="001D65CF">
        <w:rPr>
          <w:szCs w:val="22"/>
        </w:rPr>
        <w:t>will</w:t>
      </w:r>
      <w:r w:rsidR="00E83FBF" w:rsidRPr="001D65CF">
        <w:rPr>
          <w:szCs w:val="22"/>
        </w:rPr>
        <w:t xml:space="preserve"> modify </w:t>
      </w:r>
      <w:r w:rsidRPr="001D65CF">
        <w:rPr>
          <w:szCs w:val="22"/>
        </w:rPr>
        <w:t>the following emissions units.</w:t>
      </w:r>
    </w:p>
    <w:tbl>
      <w:tblPr>
        <w:tblW w:w="10080" w:type="dxa"/>
        <w:tblInd w:w="5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tblPr>
      <w:tblGrid>
        <w:gridCol w:w="1620"/>
        <w:gridCol w:w="8460"/>
      </w:tblGrid>
      <w:tr w:rsidR="00B37EF7" w:rsidRPr="001D65CF" w:rsidTr="00A27A29">
        <w:tc>
          <w:tcPr>
            <w:tcW w:w="1620" w:type="dxa"/>
            <w:tcBorders>
              <w:bottom w:val="single" w:sz="12" w:space="0" w:color="auto"/>
              <w:right w:val="single" w:sz="4" w:space="0" w:color="auto"/>
            </w:tcBorders>
          </w:tcPr>
          <w:p w:rsidR="00B37EF7" w:rsidRPr="00461649" w:rsidRDefault="00652D24" w:rsidP="00A54553">
            <w:pPr>
              <w:jc w:val="center"/>
              <w:rPr>
                <w:b/>
                <w:sz w:val="22"/>
                <w:szCs w:val="22"/>
              </w:rPr>
            </w:pPr>
            <w:r w:rsidRPr="00461649">
              <w:rPr>
                <w:b/>
                <w:sz w:val="22"/>
                <w:szCs w:val="22"/>
              </w:rPr>
              <w:t>ID No.</w:t>
            </w:r>
          </w:p>
        </w:tc>
        <w:tc>
          <w:tcPr>
            <w:tcW w:w="8460" w:type="dxa"/>
            <w:tcBorders>
              <w:left w:val="single" w:sz="4" w:space="0" w:color="auto"/>
              <w:bottom w:val="single" w:sz="12" w:space="0" w:color="auto"/>
            </w:tcBorders>
          </w:tcPr>
          <w:p w:rsidR="00B37EF7" w:rsidRPr="00461649" w:rsidRDefault="00B37EF7" w:rsidP="00F165C3">
            <w:pPr>
              <w:rPr>
                <w:sz w:val="22"/>
                <w:szCs w:val="22"/>
              </w:rPr>
            </w:pPr>
            <w:r w:rsidRPr="00461649">
              <w:rPr>
                <w:b/>
                <w:sz w:val="22"/>
                <w:szCs w:val="22"/>
              </w:rPr>
              <w:t>Emission Unit Description</w:t>
            </w:r>
          </w:p>
        </w:tc>
      </w:tr>
      <w:tr w:rsidR="00A27A29" w:rsidRPr="003325D4" w:rsidTr="00A27A29">
        <w:tblPrEx>
          <w:tblBorders>
            <w:insideH w:val="single" w:sz="6" w:space="0" w:color="auto"/>
            <w:insideV w:val="single" w:sz="6" w:space="0" w:color="auto"/>
          </w:tblBorders>
          <w:tblCellMar>
            <w:top w:w="43" w:type="dxa"/>
            <w:left w:w="72" w:type="dxa"/>
            <w:bottom w:w="43" w:type="dxa"/>
            <w:right w:w="72" w:type="dxa"/>
          </w:tblCellMar>
        </w:tblPrEx>
        <w:tc>
          <w:tcPr>
            <w:tcW w:w="1620" w:type="dxa"/>
            <w:tcBorders>
              <w:top w:val="single" w:sz="12" w:space="0" w:color="auto"/>
            </w:tcBorders>
          </w:tcPr>
          <w:p w:rsidR="00A27A29" w:rsidRPr="003325D4" w:rsidRDefault="00A27A29" w:rsidP="00A27A29">
            <w:pPr>
              <w:jc w:val="center"/>
              <w:rPr>
                <w:sz w:val="22"/>
                <w:szCs w:val="22"/>
              </w:rPr>
            </w:pPr>
            <w:r w:rsidRPr="003325D4">
              <w:rPr>
                <w:sz w:val="22"/>
                <w:szCs w:val="22"/>
              </w:rPr>
              <w:t>-001</w:t>
            </w:r>
          </w:p>
        </w:tc>
        <w:tc>
          <w:tcPr>
            <w:tcW w:w="8460" w:type="dxa"/>
            <w:tcBorders>
              <w:top w:val="single" w:sz="12" w:space="0" w:color="auto"/>
            </w:tcBorders>
          </w:tcPr>
          <w:p w:rsidR="00A27A29" w:rsidRPr="003325D4" w:rsidRDefault="00A27A29" w:rsidP="00A27A29">
            <w:pPr>
              <w:rPr>
                <w:sz w:val="22"/>
                <w:szCs w:val="22"/>
              </w:rPr>
            </w:pPr>
            <w:r w:rsidRPr="003325D4">
              <w:rPr>
                <w:sz w:val="22"/>
                <w:szCs w:val="22"/>
              </w:rPr>
              <w:t>Fossil Fuel Fired Steam Generator Unit No. 1</w:t>
            </w:r>
          </w:p>
        </w:tc>
      </w:tr>
      <w:tr w:rsidR="00A27A29" w:rsidRPr="003325D4" w:rsidTr="00A27A29">
        <w:tblPrEx>
          <w:tblBorders>
            <w:insideH w:val="single" w:sz="6" w:space="0" w:color="auto"/>
            <w:insideV w:val="single" w:sz="6" w:space="0" w:color="auto"/>
          </w:tblBorders>
          <w:tblCellMar>
            <w:top w:w="43" w:type="dxa"/>
            <w:left w:w="72" w:type="dxa"/>
            <w:bottom w:w="43" w:type="dxa"/>
            <w:right w:w="72" w:type="dxa"/>
          </w:tblCellMar>
        </w:tblPrEx>
        <w:tc>
          <w:tcPr>
            <w:tcW w:w="1620" w:type="dxa"/>
          </w:tcPr>
          <w:p w:rsidR="00A27A29" w:rsidRPr="003325D4" w:rsidRDefault="00A27A29" w:rsidP="00A27A29">
            <w:pPr>
              <w:jc w:val="center"/>
              <w:rPr>
                <w:sz w:val="22"/>
                <w:szCs w:val="22"/>
              </w:rPr>
            </w:pPr>
            <w:r w:rsidRPr="003325D4">
              <w:rPr>
                <w:sz w:val="22"/>
                <w:szCs w:val="22"/>
              </w:rPr>
              <w:t>-002</w:t>
            </w:r>
          </w:p>
        </w:tc>
        <w:tc>
          <w:tcPr>
            <w:tcW w:w="8460" w:type="dxa"/>
          </w:tcPr>
          <w:p w:rsidR="00A27A29" w:rsidRPr="003325D4" w:rsidRDefault="00A27A29" w:rsidP="00A27A29">
            <w:pPr>
              <w:rPr>
                <w:sz w:val="22"/>
                <w:szCs w:val="22"/>
              </w:rPr>
            </w:pPr>
            <w:r w:rsidRPr="003325D4">
              <w:rPr>
                <w:sz w:val="22"/>
                <w:szCs w:val="22"/>
              </w:rPr>
              <w:t>Fossil Fuel Fired Steam Generator Unit No. 2</w:t>
            </w:r>
          </w:p>
        </w:tc>
      </w:tr>
      <w:tr w:rsidR="00A27A29" w:rsidRPr="003325D4" w:rsidTr="00A27A29">
        <w:tblPrEx>
          <w:tblBorders>
            <w:insideH w:val="single" w:sz="6" w:space="0" w:color="auto"/>
            <w:insideV w:val="single" w:sz="6" w:space="0" w:color="auto"/>
          </w:tblBorders>
          <w:tblCellMar>
            <w:top w:w="43" w:type="dxa"/>
            <w:left w:w="72" w:type="dxa"/>
            <w:bottom w:w="43" w:type="dxa"/>
            <w:right w:w="72" w:type="dxa"/>
          </w:tblCellMar>
        </w:tblPrEx>
        <w:tc>
          <w:tcPr>
            <w:tcW w:w="1620" w:type="dxa"/>
          </w:tcPr>
          <w:p w:rsidR="00A27A29" w:rsidRPr="003325D4" w:rsidRDefault="00A27A29" w:rsidP="00A27A29">
            <w:pPr>
              <w:jc w:val="center"/>
              <w:rPr>
                <w:sz w:val="22"/>
                <w:szCs w:val="22"/>
              </w:rPr>
            </w:pPr>
            <w:r w:rsidRPr="003325D4">
              <w:rPr>
                <w:sz w:val="22"/>
                <w:szCs w:val="22"/>
              </w:rPr>
              <w:t>-003</w:t>
            </w:r>
          </w:p>
        </w:tc>
        <w:tc>
          <w:tcPr>
            <w:tcW w:w="8460" w:type="dxa"/>
          </w:tcPr>
          <w:p w:rsidR="00A27A29" w:rsidRPr="003325D4" w:rsidRDefault="00A27A29" w:rsidP="00A27A29">
            <w:pPr>
              <w:rPr>
                <w:sz w:val="22"/>
                <w:szCs w:val="22"/>
              </w:rPr>
            </w:pPr>
            <w:r w:rsidRPr="003325D4">
              <w:rPr>
                <w:sz w:val="22"/>
                <w:szCs w:val="22"/>
              </w:rPr>
              <w:t>Fossil Fuel Fired Steam Generator Unit No. 3</w:t>
            </w:r>
          </w:p>
        </w:tc>
      </w:tr>
      <w:tr w:rsidR="00A27A29" w:rsidRPr="003325D4" w:rsidTr="00A27A29">
        <w:tblPrEx>
          <w:tblBorders>
            <w:insideH w:val="single" w:sz="6" w:space="0" w:color="auto"/>
            <w:insideV w:val="single" w:sz="6" w:space="0" w:color="auto"/>
          </w:tblBorders>
          <w:tblCellMar>
            <w:top w:w="43" w:type="dxa"/>
            <w:left w:w="72" w:type="dxa"/>
            <w:bottom w:w="43" w:type="dxa"/>
            <w:right w:w="72" w:type="dxa"/>
          </w:tblCellMar>
        </w:tblPrEx>
        <w:tc>
          <w:tcPr>
            <w:tcW w:w="1620" w:type="dxa"/>
          </w:tcPr>
          <w:p w:rsidR="00A27A29" w:rsidRPr="003325D4" w:rsidRDefault="00A27A29" w:rsidP="00A27A29">
            <w:pPr>
              <w:jc w:val="center"/>
              <w:rPr>
                <w:sz w:val="22"/>
                <w:szCs w:val="22"/>
              </w:rPr>
            </w:pPr>
            <w:r w:rsidRPr="003325D4">
              <w:rPr>
                <w:sz w:val="22"/>
                <w:szCs w:val="22"/>
              </w:rPr>
              <w:t>-004</w:t>
            </w:r>
          </w:p>
        </w:tc>
        <w:tc>
          <w:tcPr>
            <w:tcW w:w="8460" w:type="dxa"/>
          </w:tcPr>
          <w:p w:rsidR="00A27A29" w:rsidRPr="003325D4" w:rsidRDefault="00A27A29" w:rsidP="00A27A29">
            <w:pPr>
              <w:rPr>
                <w:sz w:val="22"/>
                <w:szCs w:val="22"/>
              </w:rPr>
            </w:pPr>
            <w:r w:rsidRPr="003325D4">
              <w:rPr>
                <w:sz w:val="22"/>
                <w:szCs w:val="22"/>
              </w:rPr>
              <w:t>Fossil Fuel Fired Steam Generator Unit No. 4</w:t>
            </w:r>
          </w:p>
        </w:tc>
      </w:tr>
    </w:tbl>
    <w:p w:rsidR="004C73A6" w:rsidRPr="001D65CF" w:rsidRDefault="00C45E43" w:rsidP="00111D4B">
      <w:pPr>
        <w:pStyle w:val="Caption"/>
        <w:spacing w:before="240"/>
        <w:rPr>
          <w:szCs w:val="22"/>
        </w:rPr>
      </w:pPr>
      <w:r w:rsidRPr="001D65CF">
        <w:rPr>
          <w:szCs w:val="22"/>
        </w:rPr>
        <w:t xml:space="preserve">Facility </w:t>
      </w:r>
      <w:r w:rsidR="004C73A6" w:rsidRPr="001D65CF">
        <w:rPr>
          <w:szCs w:val="22"/>
        </w:rPr>
        <w:t>Regulatory Classification</w:t>
      </w:r>
    </w:p>
    <w:p w:rsidR="004C73A6" w:rsidRPr="001D65CF" w:rsidRDefault="004C73A6" w:rsidP="00E521E8">
      <w:pPr>
        <w:numPr>
          <w:ilvl w:val="0"/>
          <w:numId w:val="19"/>
        </w:numPr>
        <w:spacing w:after="120"/>
        <w:rPr>
          <w:sz w:val="22"/>
          <w:szCs w:val="22"/>
        </w:rPr>
      </w:pPr>
      <w:r w:rsidRPr="001D65CF">
        <w:rPr>
          <w:sz w:val="22"/>
          <w:szCs w:val="22"/>
        </w:rPr>
        <w:t xml:space="preserve">The facility is </w:t>
      </w:r>
      <w:r w:rsidR="006E1647" w:rsidRPr="001D65CF">
        <w:rPr>
          <w:sz w:val="22"/>
          <w:szCs w:val="22"/>
        </w:rPr>
        <w:t xml:space="preserve">a </w:t>
      </w:r>
      <w:r w:rsidRPr="001D65CF">
        <w:rPr>
          <w:sz w:val="22"/>
          <w:szCs w:val="22"/>
        </w:rPr>
        <w:t>major source of hazardous air pollutants (HAP).</w:t>
      </w:r>
    </w:p>
    <w:p w:rsidR="004C73A6" w:rsidRPr="001D65CF" w:rsidRDefault="004C73A6" w:rsidP="00E521E8">
      <w:pPr>
        <w:pStyle w:val="BodyText"/>
        <w:numPr>
          <w:ilvl w:val="0"/>
          <w:numId w:val="19"/>
        </w:numPr>
        <w:rPr>
          <w:sz w:val="22"/>
          <w:szCs w:val="22"/>
        </w:rPr>
      </w:pPr>
      <w:r w:rsidRPr="001D65CF">
        <w:rPr>
          <w:sz w:val="22"/>
          <w:szCs w:val="22"/>
        </w:rPr>
        <w:t xml:space="preserve">The facility </w:t>
      </w:r>
      <w:r w:rsidR="00024148" w:rsidRPr="001D65CF">
        <w:rPr>
          <w:sz w:val="22"/>
          <w:szCs w:val="22"/>
        </w:rPr>
        <w:t>operates</w:t>
      </w:r>
      <w:r w:rsidRPr="001D65CF">
        <w:rPr>
          <w:sz w:val="22"/>
          <w:szCs w:val="22"/>
        </w:rPr>
        <w:t xml:space="preserve"> units subject to the acid rain provisions of the Clean Air Act</w:t>
      </w:r>
      <w:r w:rsidR="00E83FBF" w:rsidRPr="001D65CF">
        <w:rPr>
          <w:sz w:val="22"/>
          <w:szCs w:val="22"/>
        </w:rPr>
        <w:t xml:space="preserve"> (CAA)</w:t>
      </w:r>
      <w:r w:rsidRPr="001D65CF">
        <w:rPr>
          <w:sz w:val="22"/>
          <w:szCs w:val="22"/>
        </w:rPr>
        <w:t>.</w:t>
      </w:r>
    </w:p>
    <w:p w:rsidR="004C73A6" w:rsidRPr="001D65CF" w:rsidRDefault="004C73A6" w:rsidP="00E521E8">
      <w:pPr>
        <w:numPr>
          <w:ilvl w:val="0"/>
          <w:numId w:val="19"/>
        </w:numPr>
        <w:spacing w:after="120"/>
        <w:rPr>
          <w:sz w:val="22"/>
          <w:szCs w:val="22"/>
        </w:rPr>
      </w:pPr>
      <w:r w:rsidRPr="001D65CF">
        <w:rPr>
          <w:sz w:val="22"/>
          <w:szCs w:val="22"/>
        </w:rPr>
        <w:t xml:space="preserve">The facility is a Title V major source of air pollution in accordance with Chapter </w:t>
      </w:r>
      <w:r w:rsidR="00747DBE" w:rsidRPr="001D65CF">
        <w:rPr>
          <w:sz w:val="22"/>
          <w:szCs w:val="22"/>
        </w:rPr>
        <w:t>62-</w:t>
      </w:r>
      <w:r w:rsidRPr="001D65CF">
        <w:rPr>
          <w:sz w:val="22"/>
          <w:szCs w:val="22"/>
        </w:rPr>
        <w:t>213, F.A.C.</w:t>
      </w:r>
    </w:p>
    <w:p w:rsidR="004C73A6" w:rsidRDefault="004C73A6" w:rsidP="00E521E8">
      <w:pPr>
        <w:numPr>
          <w:ilvl w:val="0"/>
          <w:numId w:val="19"/>
        </w:numPr>
        <w:spacing w:after="120"/>
        <w:rPr>
          <w:sz w:val="22"/>
          <w:szCs w:val="22"/>
        </w:rPr>
      </w:pPr>
      <w:r w:rsidRPr="001D65CF">
        <w:rPr>
          <w:sz w:val="22"/>
          <w:szCs w:val="22"/>
        </w:rPr>
        <w:t>The facility is a</w:t>
      </w:r>
      <w:r w:rsidRPr="00877418">
        <w:rPr>
          <w:sz w:val="22"/>
          <w:szCs w:val="22"/>
        </w:rPr>
        <w:t xml:space="preserve"> major </w:t>
      </w:r>
      <w:r w:rsidR="00E521E8">
        <w:rPr>
          <w:sz w:val="22"/>
          <w:szCs w:val="22"/>
        </w:rPr>
        <w:t xml:space="preserve">stationary source </w:t>
      </w:r>
      <w:r w:rsidRPr="00877418">
        <w:rPr>
          <w:sz w:val="22"/>
          <w:szCs w:val="22"/>
        </w:rPr>
        <w:t>in accordance with Rule 62-212.400</w:t>
      </w:r>
      <w:r w:rsidR="00E130E6">
        <w:rPr>
          <w:sz w:val="22"/>
          <w:szCs w:val="22"/>
        </w:rPr>
        <w:t>(PSD)</w:t>
      </w:r>
      <w:r w:rsidRPr="00877418">
        <w:rPr>
          <w:sz w:val="22"/>
          <w:szCs w:val="22"/>
        </w:rPr>
        <w:t>, F.A.C.</w:t>
      </w:r>
    </w:p>
    <w:p w:rsidR="00F42E96" w:rsidRDefault="00F42E96" w:rsidP="00F42E96">
      <w:pPr>
        <w:spacing w:after="120"/>
        <w:rPr>
          <w:sz w:val="22"/>
          <w:szCs w:val="22"/>
        </w:rPr>
      </w:pPr>
    </w:p>
    <w:p w:rsidR="004C73A6" w:rsidRPr="00877418" w:rsidRDefault="004C73A6" w:rsidP="006E1647">
      <w:pPr>
        <w:ind w:hanging="630"/>
        <w:rPr>
          <w:sz w:val="22"/>
          <w:szCs w:val="22"/>
        </w:rPr>
        <w:sectPr w:rsidR="004C73A6" w:rsidRPr="00877418" w:rsidSect="00193EC2">
          <w:headerReference w:type="even" r:id="rId25"/>
          <w:headerReference w:type="default" r:id="rId26"/>
          <w:headerReference w:type="first" r:id="rId27"/>
          <w:pgSz w:w="12240" w:h="15840" w:code="1"/>
          <w:pgMar w:top="720" w:right="1080" w:bottom="720" w:left="1080" w:header="720" w:footer="720" w:gutter="0"/>
          <w:paperSrc w:first="15" w:other="15"/>
          <w:cols w:space="720"/>
        </w:sectPr>
      </w:pPr>
    </w:p>
    <w:p w:rsidR="004C73A6" w:rsidRPr="00024148" w:rsidRDefault="004C73A6" w:rsidP="00111D4B">
      <w:pPr>
        <w:numPr>
          <w:ilvl w:val="0"/>
          <w:numId w:val="5"/>
        </w:numPr>
        <w:spacing w:after="120"/>
        <w:rPr>
          <w:bCs/>
          <w:sz w:val="22"/>
          <w:szCs w:val="22"/>
          <w:u w:val="single"/>
        </w:rPr>
      </w:pPr>
      <w:r w:rsidRPr="00024148">
        <w:rPr>
          <w:bCs/>
          <w:sz w:val="22"/>
          <w:szCs w:val="22"/>
          <w:u w:val="single"/>
        </w:rPr>
        <w:lastRenderedPageBreak/>
        <w:t>Permitting Authority</w:t>
      </w:r>
      <w:r w:rsidRPr="00024148">
        <w:rPr>
          <w:bCs/>
          <w:sz w:val="22"/>
          <w:szCs w:val="22"/>
        </w:rPr>
        <w:t xml:space="preserve">:  </w:t>
      </w:r>
      <w:r w:rsidR="002C1D42" w:rsidRPr="00024148">
        <w:rPr>
          <w:bCs/>
          <w:sz w:val="22"/>
          <w:szCs w:val="22"/>
        </w:rPr>
        <w:t xml:space="preserve">The permitting authority for this project is </w:t>
      </w:r>
      <w:r w:rsidRPr="00024148">
        <w:rPr>
          <w:sz w:val="22"/>
          <w:szCs w:val="22"/>
        </w:rPr>
        <w:t xml:space="preserve">the </w:t>
      </w:r>
      <w:r w:rsidR="00DE3332" w:rsidRPr="00024148">
        <w:rPr>
          <w:sz w:val="22"/>
        </w:rPr>
        <w:t>Office of Permitting and Compliance in the Division of Air Resource Management of the Department of Environmental Protection (Department)</w:t>
      </w:r>
      <w:r w:rsidR="002C1D42" w:rsidRPr="00024148">
        <w:rPr>
          <w:sz w:val="22"/>
          <w:szCs w:val="22"/>
        </w:rPr>
        <w:t xml:space="preserve">.  The </w:t>
      </w:r>
      <w:r w:rsidR="005426AC" w:rsidRPr="00024148">
        <w:rPr>
          <w:sz w:val="22"/>
          <w:szCs w:val="22"/>
        </w:rPr>
        <w:t>Office of Permitting and Compliance</w:t>
      </w:r>
      <w:r w:rsidR="002C1D42" w:rsidRPr="00024148">
        <w:rPr>
          <w:sz w:val="22"/>
          <w:szCs w:val="22"/>
        </w:rPr>
        <w:t xml:space="preserve"> mailing address is </w:t>
      </w:r>
      <w:r w:rsidRPr="00024148">
        <w:rPr>
          <w:sz w:val="22"/>
          <w:szCs w:val="22"/>
        </w:rPr>
        <w:t xml:space="preserve">2600 Blair Stone Road (MS #5505), Tallahassee, Florida  32399-2400.  </w:t>
      </w:r>
    </w:p>
    <w:p w:rsidR="004B14B8" w:rsidRDefault="000D049E" w:rsidP="00513B90">
      <w:pPr>
        <w:numPr>
          <w:ilvl w:val="0"/>
          <w:numId w:val="5"/>
        </w:numPr>
        <w:spacing w:after="120"/>
        <w:rPr>
          <w:sz w:val="22"/>
          <w:szCs w:val="22"/>
        </w:rPr>
      </w:pPr>
      <w:r w:rsidRPr="004B14B8">
        <w:rPr>
          <w:bCs/>
          <w:sz w:val="22"/>
          <w:u w:val="single"/>
        </w:rPr>
        <w:t>Compliance Authority</w:t>
      </w:r>
      <w:r w:rsidRPr="004B14B8">
        <w:rPr>
          <w:bCs/>
          <w:sz w:val="22"/>
        </w:rPr>
        <w:t xml:space="preserve">:  </w:t>
      </w:r>
      <w:r w:rsidRPr="004B14B8">
        <w:rPr>
          <w:sz w:val="22"/>
        </w:rPr>
        <w:t xml:space="preserve">All documents related to compliance activities such as reports, tests, and notifications shall be submitted to </w:t>
      </w:r>
      <w:r w:rsidRPr="001D65CF">
        <w:rPr>
          <w:sz w:val="22"/>
        </w:rPr>
        <w:t xml:space="preserve">the </w:t>
      </w:r>
      <w:r w:rsidR="004B14B8" w:rsidRPr="001D65CF">
        <w:rPr>
          <w:sz w:val="22"/>
          <w:szCs w:val="22"/>
        </w:rPr>
        <w:t>Hillsborough County Environmental Protection Commission (HCEPC), Air Management Division.  The</w:t>
      </w:r>
      <w:r w:rsidR="004B14B8" w:rsidRPr="008940B5">
        <w:rPr>
          <w:sz w:val="22"/>
          <w:szCs w:val="22"/>
        </w:rPr>
        <w:t xml:space="preserve"> mailing address and phone number of the HCEPC are 3629 Queen Palm Drive, Tampa, Florida </w:t>
      </w:r>
      <w:r w:rsidR="00B404EA">
        <w:rPr>
          <w:sz w:val="22"/>
          <w:szCs w:val="22"/>
        </w:rPr>
        <w:t xml:space="preserve"> </w:t>
      </w:r>
      <w:r w:rsidR="004B14B8" w:rsidRPr="008940B5">
        <w:rPr>
          <w:sz w:val="22"/>
          <w:szCs w:val="22"/>
        </w:rPr>
        <w:t>33619-1309; (813)</w:t>
      </w:r>
      <w:r w:rsidR="00B404EA">
        <w:rPr>
          <w:sz w:val="22"/>
          <w:szCs w:val="22"/>
        </w:rPr>
        <w:t xml:space="preserve"> </w:t>
      </w:r>
      <w:r w:rsidR="004B14B8" w:rsidRPr="008940B5">
        <w:rPr>
          <w:sz w:val="22"/>
          <w:szCs w:val="22"/>
        </w:rPr>
        <w:t>627-2600 and (813)</w:t>
      </w:r>
      <w:r w:rsidR="00B404EA">
        <w:rPr>
          <w:sz w:val="22"/>
          <w:szCs w:val="22"/>
        </w:rPr>
        <w:t xml:space="preserve"> </w:t>
      </w:r>
      <w:r w:rsidR="004B14B8" w:rsidRPr="008940B5">
        <w:rPr>
          <w:sz w:val="22"/>
          <w:szCs w:val="22"/>
        </w:rPr>
        <w:t xml:space="preserve">627-2620 (fax).  </w:t>
      </w:r>
    </w:p>
    <w:p w:rsidR="00845DA5" w:rsidRPr="004B14B8" w:rsidRDefault="004C73A6" w:rsidP="00513B90">
      <w:pPr>
        <w:numPr>
          <w:ilvl w:val="0"/>
          <w:numId w:val="5"/>
        </w:numPr>
        <w:spacing w:after="120"/>
        <w:rPr>
          <w:sz w:val="22"/>
          <w:szCs w:val="22"/>
        </w:rPr>
      </w:pPr>
      <w:r w:rsidRPr="004B14B8">
        <w:rPr>
          <w:bCs/>
          <w:sz w:val="22"/>
          <w:szCs w:val="22"/>
          <w:u w:val="single"/>
        </w:rPr>
        <w:t>Appendices</w:t>
      </w:r>
      <w:r w:rsidRPr="004B14B8">
        <w:rPr>
          <w:bCs/>
          <w:sz w:val="22"/>
          <w:szCs w:val="22"/>
        </w:rPr>
        <w:t xml:space="preserve">:  </w:t>
      </w:r>
      <w:r w:rsidRPr="004B14B8">
        <w:rPr>
          <w:sz w:val="22"/>
          <w:szCs w:val="22"/>
        </w:rPr>
        <w:t>The following Appendices are a</w:t>
      </w:r>
      <w:r w:rsidR="00845DA5" w:rsidRPr="004B14B8">
        <w:rPr>
          <w:sz w:val="22"/>
          <w:szCs w:val="22"/>
        </w:rPr>
        <w:t xml:space="preserve">ttached as </w:t>
      </w:r>
      <w:r w:rsidR="00513B90" w:rsidRPr="004B14B8">
        <w:rPr>
          <w:sz w:val="22"/>
          <w:szCs w:val="22"/>
        </w:rPr>
        <w:t xml:space="preserve">a </w:t>
      </w:r>
      <w:r w:rsidR="00845DA5" w:rsidRPr="004B14B8">
        <w:rPr>
          <w:sz w:val="22"/>
          <w:szCs w:val="22"/>
        </w:rPr>
        <w:t>part of this permit:</w:t>
      </w:r>
      <w:r w:rsidR="001F2FAB" w:rsidRPr="004B14B8">
        <w:rPr>
          <w:sz w:val="22"/>
          <w:szCs w:val="22"/>
        </w:rPr>
        <w:t xml:space="preserve">  </w:t>
      </w:r>
      <w:r w:rsidR="00845DA5" w:rsidRPr="004B14B8">
        <w:rPr>
          <w:sz w:val="22"/>
          <w:szCs w:val="22"/>
        </w:rPr>
        <w:t>Appendix A</w:t>
      </w:r>
      <w:r w:rsidR="001F2FAB" w:rsidRPr="004B14B8">
        <w:rPr>
          <w:sz w:val="22"/>
          <w:szCs w:val="22"/>
        </w:rPr>
        <w:t xml:space="preserve"> (</w:t>
      </w:r>
      <w:r w:rsidR="00845DA5" w:rsidRPr="004B14B8">
        <w:rPr>
          <w:sz w:val="22"/>
          <w:szCs w:val="22"/>
        </w:rPr>
        <w:t>Citation Forma</w:t>
      </w:r>
      <w:r w:rsidR="001F2FAB" w:rsidRPr="004B14B8">
        <w:rPr>
          <w:sz w:val="22"/>
          <w:szCs w:val="22"/>
        </w:rPr>
        <w:t xml:space="preserve">ts and Glossary </w:t>
      </w:r>
      <w:r w:rsidR="001F2FAB" w:rsidRPr="004B14B8">
        <w:rPr>
          <w:sz w:val="22"/>
        </w:rPr>
        <w:t>of</w:t>
      </w:r>
      <w:r w:rsidR="001F2FAB" w:rsidRPr="004B14B8">
        <w:rPr>
          <w:sz w:val="22"/>
          <w:szCs w:val="22"/>
        </w:rPr>
        <w:t xml:space="preserve"> Common Terms); </w:t>
      </w:r>
      <w:r w:rsidR="00845DA5" w:rsidRPr="004B14B8">
        <w:rPr>
          <w:sz w:val="22"/>
          <w:szCs w:val="22"/>
        </w:rPr>
        <w:t>Appendix B</w:t>
      </w:r>
      <w:r w:rsidR="001F2FAB" w:rsidRPr="004B14B8">
        <w:rPr>
          <w:sz w:val="22"/>
          <w:szCs w:val="22"/>
        </w:rPr>
        <w:t xml:space="preserve"> (General Conditions); </w:t>
      </w:r>
      <w:r w:rsidR="00F54B5B">
        <w:rPr>
          <w:sz w:val="22"/>
          <w:szCs w:val="22"/>
        </w:rPr>
        <w:t xml:space="preserve">and </w:t>
      </w:r>
      <w:r w:rsidR="00845DA5" w:rsidRPr="004B14B8">
        <w:rPr>
          <w:sz w:val="22"/>
          <w:szCs w:val="22"/>
        </w:rPr>
        <w:t>Appendix C</w:t>
      </w:r>
      <w:r w:rsidR="001F2FAB" w:rsidRPr="004B14B8">
        <w:rPr>
          <w:sz w:val="22"/>
          <w:szCs w:val="22"/>
        </w:rPr>
        <w:t xml:space="preserve"> (</w:t>
      </w:r>
      <w:r w:rsidR="00845DA5" w:rsidRPr="004B14B8">
        <w:rPr>
          <w:sz w:val="22"/>
          <w:szCs w:val="22"/>
        </w:rPr>
        <w:t>Common Conditions</w:t>
      </w:r>
      <w:r w:rsidR="001F2FAB" w:rsidRPr="004B14B8">
        <w:rPr>
          <w:sz w:val="22"/>
          <w:szCs w:val="22"/>
        </w:rPr>
        <w:t>)</w:t>
      </w:r>
      <w:r w:rsidR="00845DA5" w:rsidRPr="004B14B8">
        <w:rPr>
          <w:sz w:val="22"/>
          <w:szCs w:val="22"/>
        </w:rPr>
        <w:t>.</w:t>
      </w:r>
      <w:r w:rsidR="001F2FAB" w:rsidRPr="004B14B8">
        <w:rPr>
          <w:sz w:val="22"/>
          <w:szCs w:val="22"/>
        </w:rPr>
        <w:t xml:space="preserve"> </w:t>
      </w:r>
    </w:p>
    <w:p w:rsidR="004C73A6" w:rsidRPr="00877418" w:rsidRDefault="00744DD9" w:rsidP="00111D4B">
      <w:pPr>
        <w:numPr>
          <w:ilvl w:val="0"/>
          <w:numId w:val="5"/>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 xml:space="preserve">modified without obtaining an air construction permit from the Department.  Such permit shall be obtained prior to beginning construction or modification.  [Rules 62-210.300(1) </w:t>
      </w:r>
      <w:r w:rsidR="00440EA5">
        <w:rPr>
          <w:sz w:val="22"/>
          <w:szCs w:val="22"/>
        </w:rPr>
        <w:t>&amp;</w:t>
      </w:r>
      <w:r w:rsidR="00440EA5" w:rsidRPr="00877418">
        <w:rPr>
          <w:sz w:val="22"/>
          <w:szCs w:val="22"/>
        </w:rPr>
        <w:t xml:space="preserve"> </w:t>
      </w:r>
      <w:r w:rsidRPr="00877418">
        <w:rPr>
          <w:sz w:val="22"/>
          <w:szCs w:val="22"/>
        </w:rPr>
        <w:t>62-212.300(1)(a), F.A.C.]</w:t>
      </w:r>
    </w:p>
    <w:p w:rsidR="002A1F91" w:rsidRPr="002A1F91" w:rsidRDefault="002A1F91" w:rsidP="00744DD9">
      <w:pPr>
        <w:numPr>
          <w:ilvl w:val="0"/>
          <w:numId w:val="5"/>
        </w:numPr>
        <w:spacing w:after="120"/>
        <w:rPr>
          <w:sz w:val="22"/>
          <w:szCs w:val="22"/>
        </w:rPr>
      </w:pPr>
      <w:r w:rsidRPr="002A1F91">
        <w:rPr>
          <w:sz w:val="22"/>
          <w:szCs w:val="22"/>
          <w:u w:val="single"/>
        </w:rPr>
        <w:t>Construction and Expiration</w:t>
      </w:r>
      <w:r w:rsidR="00BD0B0D" w:rsidRPr="00BD0B0D">
        <w:rPr>
          <w:sz w:val="22"/>
          <w:szCs w:val="22"/>
        </w:rPr>
        <w:t>:</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62-4.070(4), 62-4.080 &amp; 62-210.300(1), F.A.C.]</w:t>
      </w:r>
    </w:p>
    <w:p w:rsidR="00744DD9" w:rsidRPr="001D65CF" w:rsidRDefault="00744DD9" w:rsidP="00744DD9">
      <w:pPr>
        <w:numPr>
          <w:ilvl w:val="0"/>
          <w:numId w:val="5"/>
        </w:numPr>
        <w:spacing w:after="120"/>
        <w:rPr>
          <w:sz w:val="22"/>
          <w:szCs w:val="22"/>
        </w:rPr>
      </w:pPr>
      <w:r w:rsidRPr="001D65CF">
        <w:rPr>
          <w:sz w:val="22"/>
          <w:szCs w:val="22"/>
          <w:u w:val="single"/>
        </w:rPr>
        <w:t>Source Obligation</w:t>
      </w:r>
      <w:r w:rsidRPr="001D65CF">
        <w:rPr>
          <w:sz w:val="22"/>
          <w:szCs w:val="22"/>
        </w:rPr>
        <w:t>:</w:t>
      </w:r>
    </w:p>
    <w:p w:rsidR="00744DD9" w:rsidRPr="001D65CF" w:rsidRDefault="00744DD9" w:rsidP="00744DD9">
      <w:pPr>
        <w:autoSpaceDE w:val="0"/>
        <w:autoSpaceDN w:val="0"/>
        <w:adjustRightInd w:val="0"/>
        <w:spacing w:after="120"/>
        <w:ind w:left="720" w:hanging="360"/>
        <w:rPr>
          <w:sz w:val="22"/>
          <w:szCs w:val="22"/>
        </w:rPr>
      </w:pPr>
      <w:r w:rsidRPr="001D65CF">
        <w:rPr>
          <w:sz w:val="22"/>
          <w:szCs w:val="22"/>
        </w:rPr>
        <w:t>a</w:t>
      </w:r>
      <w:r w:rsidR="00440EA5">
        <w:rPr>
          <w:sz w:val="22"/>
          <w:szCs w:val="22"/>
        </w:rPr>
        <w:t>.</w:t>
      </w:r>
      <w:r w:rsidRPr="001D65CF">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744DD9" w:rsidRPr="00692695" w:rsidRDefault="00744DD9" w:rsidP="00744DD9">
      <w:pPr>
        <w:autoSpaceDE w:val="0"/>
        <w:autoSpaceDN w:val="0"/>
        <w:adjustRightInd w:val="0"/>
        <w:spacing w:after="120"/>
        <w:ind w:left="720" w:hanging="360"/>
        <w:rPr>
          <w:sz w:val="22"/>
          <w:szCs w:val="22"/>
        </w:rPr>
      </w:pPr>
      <w:r w:rsidRPr="001D65CF">
        <w:rPr>
          <w:sz w:val="22"/>
          <w:szCs w:val="22"/>
        </w:rPr>
        <w:t>b</w:t>
      </w:r>
      <w:r w:rsidR="00440EA5">
        <w:rPr>
          <w:sz w:val="22"/>
          <w:szCs w:val="22"/>
        </w:rPr>
        <w:t>.</w:t>
      </w:r>
      <w:r w:rsidRPr="001D65CF">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744DD9" w:rsidRPr="00692695" w:rsidRDefault="00744DD9" w:rsidP="00744DD9">
      <w:pPr>
        <w:autoSpaceDE w:val="0"/>
        <w:autoSpaceDN w:val="0"/>
        <w:adjustRightInd w:val="0"/>
        <w:spacing w:after="120"/>
        <w:ind w:left="360"/>
        <w:rPr>
          <w:sz w:val="22"/>
          <w:szCs w:val="22"/>
        </w:rPr>
      </w:pPr>
      <w:r>
        <w:rPr>
          <w:sz w:val="22"/>
          <w:szCs w:val="22"/>
        </w:rPr>
        <w:t>[Rule 62-212.400(12), F.A.C.]</w:t>
      </w:r>
    </w:p>
    <w:p w:rsidR="004C73A6" w:rsidRDefault="00756CE8" w:rsidP="00111D4B">
      <w:pPr>
        <w:numPr>
          <w:ilvl w:val="0"/>
          <w:numId w:val="5"/>
        </w:numPr>
        <w:spacing w:after="120"/>
        <w:rPr>
          <w:sz w:val="22"/>
          <w:szCs w:val="22"/>
        </w:rPr>
      </w:pPr>
      <w:r>
        <w:rPr>
          <w:sz w:val="22"/>
          <w:szCs w:val="22"/>
          <w:u w:val="single"/>
        </w:rPr>
        <w:lastRenderedPageBreak/>
        <w:t xml:space="preserve">Application for </w:t>
      </w:r>
      <w:r w:rsidR="004C73A6" w:rsidRPr="00877418">
        <w:rPr>
          <w:sz w:val="22"/>
          <w:szCs w:val="22"/>
          <w:u w:val="single"/>
        </w:rPr>
        <w:t>Title V Permit</w:t>
      </w:r>
      <w:r w:rsidR="004C73A6" w:rsidRPr="00877418">
        <w:rPr>
          <w:sz w:val="22"/>
          <w:szCs w:val="22"/>
        </w:rPr>
        <w:t xml:space="preserve">:  This permit authorizes construction of the permitted emissions units and initial operation to determine compliance with Department rules.  A Title V </w:t>
      </w:r>
      <w:r>
        <w:rPr>
          <w:sz w:val="22"/>
          <w:szCs w:val="22"/>
        </w:rPr>
        <w:t xml:space="preserve">air </w:t>
      </w:r>
      <w:r w:rsidR="004C73A6" w:rsidRPr="00877418">
        <w:rPr>
          <w:sz w:val="22"/>
          <w:szCs w:val="22"/>
        </w:rPr>
        <w:t xml:space="preserve">operation permit is required for regular operation of the permitted emissions unit.  The permittee shall apply for a Title V </w:t>
      </w:r>
      <w:r>
        <w:rPr>
          <w:sz w:val="22"/>
          <w:szCs w:val="22"/>
        </w:rPr>
        <w:t xml:space="preserve">air </w:t>
      </w:r>
      <w:r w:rsidR="004C73A6" w:rsidRPr="00877418">
        <w:rPr>
          <w:sz w:val="22"/>
          <w:szCs w:val="22"/>
        </w:rPr>
        <w:t>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w:t>
      </w:r>
      <w:r w:rsidR="00A54553">
        <w:rPr>
          <w:sz w:val="22"/>
          <w:szCs w:val="22"/>
        </w:rPr>
        <w:t>es 62-4.030, 62-4.050, 62-4.220</w:t>
      </w:r>
      <w:r w:rsidR="004C73A6" w:rsidRPr="00877418">
        <w:rPr>
          <w:sz w:val="22"/>
          <w:szCs w:val="22"/>
        </w:rPr>
        <w:t xml:space="preserve"> and Chapter 62-213, F.A.C.]</w:t>
      </w:r>
    </w:p>
    <w:p w:rsidR="004C73A6" w:rsidRPr="00877418" w:rsidRDefault="004C73A6" w:rsidP="006E1647">
      <w:pPr>
        <w:ind w:firstLine="90"/>
        <w:rPr>
          <w:caps/>
          <w:sz w:val="22"/>
          <w:szCs w:val="22"/>
          <w:u w:val="single"/>
        </w:rPr>
        <w:sectPr w:rsidR="004C73A6" w:rsidRPr="00877418" w:rsidSect="00193EC2">
          <w:headerReference w:type="even" r:id="rId28"/>
          <w:headerReference w:type="default" r:id="rId29"/>
          <w:headerReference w:type="first" r:id="rId30"/>
          <w:pgSz w:w="12240" w:h="15840" w:code="1"/>
          <w:pgMar w:top="720" w:right="1080" w:bottom="720" w:left="1080" w:header="720" w:footer="720" w:gutter="0"/>
          <w:paperSrc w:first="15" w:other="15"/>
          <w:cols w:space="720"/>
        </w:sectPr>
      </w:pPr>
    </w:p>
    <w:p w:rsidR="004C73A6" w:rsidRPr="001D65CF"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w:t>
      </w:r>
      <w:r w:rsidRPr="001D65CF">
        <w:rPr>
          <w:szCs w:val="22"/>
        </w:rPr>
        <w:t xml:space="preserve">emissions </w:t>
      </w:r>
      <w:r w:rsidR="002F4D8F" w:rsidRPr="001D65CF">
        <w:rPr>
          <w:szCs w:val="22"/>
        </w:rPr>
        <w:t>unit</w:t>
      </w:r>
      <w:r w:rsidRPr="001D65CF">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030"/>
        <w:gridCol w:w="9124"/>
      </w:tblGrid>
      <w:tr w:rsidR="00A54553" w:rsidRPr="00A7688A" w:rsidTr="00807D2A">
        <w:tc>
          <w:tcPr>
            <w:tcW w:w="1030" w:type="dxa"/>
            <w:tcBorders>
              <w:top w:val="single" w:sz="12" w:space="0" w:color="auto"/>
              <w:bottom w:val="single" w:sz="12" w:space="0" w:color="auto"/>
            </w:tcBorders>
          </w:tcPr>
          <w:p w:rsidR="00A54553" w:rsidRPr="00A7688A" w:rsidRDefault="00A54553" w:rsidP="00A54553">
            <w:pPr>
              <w:jc w:val="center"/>
              <w:rPr>
                <w:b/>
                <w:sz w:val="22"/>
                <w:szCs w:val="22"/>
              </w:rPr>
            </w:pPr>
            <w:r w:rsidRPr="00A7688A">
              <w:rPr>
                <w:b/>
                <w:sz w:val="22"/>
                <w:szCs w:val="22"/>
              </w:rPr>
              <w:t>ID No.</w:t>
            </w:r>
          </w:p>
        </w:tc>
        <w:tc>
          <w:tcPr>
            <w:tcW w:w="9124" w:type="dxa"/>
            <w:tcBorders>
              <w:top w:val="single" w:sz="12" w:space="0" w:color="auto"/>
              <w:bottom w:val="single" w:sz="12" w:space="0" w:color="auto"/>
            </w:tcBorders>
          </w:tcPr>
          <w:p w:rsidR="00A54553" w:rsidRPr="00A7688A" w:rsidRDefault="00A54553" w:rsidP="00FD0D32">
            <w:pPr>
              <w:rPr>
                <w:sz w:val="22"/>
                <w:szCs w:val="22"/>
              </w:rPr>
            </w:pPr>
            <w:r w:rsidRPr="00A7688A">
              <w:rPr>
                <w:b/>
                <w:sz w:val="22"/>
                <w:szCs w:val="22"/>
              </w:rPr>
              <w:t>Emission Unit Description</w:t>
            </w:r>
          </w:p>
        </w:tc>
      </w:tr>
      <w:tr w:rsidR="00A54553" w:rsidRPr="00A7688A" w:rsidTr="00807D2A">
        <w:tc>
          <w:tcPr>
            <w:tcW w:w="1030" w:type="dxa"/>
            <w:tcBorders>
              <w:top w:val="single" w:sz="12" w:space="0" w:color="auto"/>
            </w:tcBorders>
          </w:tcPr>
          <w:p w:rsidR="00A54553" w:rsidRPr="00A7688A" w:rsidRDefault="002F4D8F" w:rsidP="00A54553">
            <w:pPr>
              <w:jc w:val="center"/>
              <w:rPr>
                <w:sz w:val="22"/>
                <w:szCs w:val="22"/>
              </w:rPr>
            </w:pPr>
            <w:r w:rsidRPr="00A7688A">
              <w:rPr>
                <w:sz w:val="22"/>
                <w:szCs w:val="22"/>
              </w:rPr>
              <w:t>Unit 3</w:t>
            </w:r>
          </w:p>
        </w:tc>
        <w:tc>
          <w:tcPr>
            <w:tcW w:w="9124" w:type="dxa"/>
            <w:tcBorders>
              <w:top w:val="single" w:sz="12" w:space="0" w:color="auto"/>
            </w:tcBorders>
          </w:tcPr>
          <w:p w:rsidR="00A54553" w:rsidRPr="00A7688A" w:rsidRDefault="002F4D8F" w:rsidP="002F4D8F">
            <w:pPr>
              <w:rPr>
                <w:b/>
                <w:i/>
                <w:sz w:val="22"/>
                <w:szCs w:val="22"/>
              </w:rPr>
            </w:pPr>
            <w:r w:rsidRPr="00A7688A">
              <w:rPr>
                <w:i/>
                <w:sz w:val="22"/>
                <w:szCs w:val="22"/>
              </w:rPr>
              <w:t>445 MW Coal fired Steam Generator with FGD, SCR and ESP including a continuous PM monitor</w:t>
            </w:r>
            <w:r w:rsidR="0016219E" w:rsidRPr="00A7688A">
              <w:rPr>
                <w:i/>
                <w:sz w:val="22"/>
                <w:szCs w:val="22"/>
              </w:rPr>
              <w:t>.</w:t>
            </w:r>
          </w:p>
        </w:tc>
      </w:tr>
    </w:tbl>
    <w:p w:rsidR="00EB3980" w:rsidRPr="002F6B7A" w:rsidRDefault="00EB3980" w:rsidP="00BD0B0D">
      <w:pPr>
        <w:tabs>
          <w:tab w:val="left" w:pos="360"/>
          <w:tab w:val="left" w:pos="720"/>
          <w:tab w:val="left" w:pos="1080"/>
          <w:tab w:val="left" w:pos="1440"/>
        </w:tabs>
        <w:spacing w:before="120" w:after="120"/>
        <w:rPr>
          <w:sz w:val="22"/>
          <w:szCs w:val="22"/>
        </w:rPr>
      </w:pPr>
      <w:r w:rsidRPr="002F6B7A">
        <w:rPr>
          <w:sz w:val="22"/>
          <w:szCs w:val="22"/>
        </w:rPr>
        <w:t>Unit No. 3 is a fossil fuel fired steam boil</w:t>
      </w:r>
      <w:r w:rsidRPr="00BD0B0D">
        <w:rPr>
          <w:sz w:val="22"/>
          <w:szCs w:val="22"/>
        </w:rPr>
        <w:t>er electrical generating unit with a design capacity rating of 4,115 MMBtu/hour and a design electrical generating capacity of 445 MW.  It is a wet bottom utility boiler manufactured by Riley Stoker Corporation.  Sulfur dioxide (SO</w:t>
      </w:r>
      <w:r w:rsidRPr="00BD0B0D">
        <w:rPr>
          <w:sz w:val="22"/>
          <w:szCs w:val="22"/>
          <w:vertAlign w:val="subscript"/>
        </w:rPr>
        <w:t>2</w:t>
      </w:r>
      <w:r w:rsidRPr="00BD0B0D">
        <w:rPr>
          <w:sz w:val="22"/>
          <w:szCs w:val="22"/>
        </w:rPr>
        <w:t>) emissions from Unit No. 3 are controlled by wet flue gas desulfurization (FGD) equipment inst</w:t>
      </w:r>
      <w:r w:rsidRPr="002F6B7A">
        <w:rPr>
          <w:sz w:val="22"/>
          <w:szCs w:val="22"/>
        </w:rPr>
        <w:t xml:space="preserve">alled in 1995 and manufactured by Research Cottrell.  </w:t>
      </w:r>
      <w:r w:rsidRPr="00890A43">
        <w:rPr>
          <w:sz w:val="22"/>
          <w:szCs w:val="22"/>
        </w:rPr>
        <w:t>NO</w:t>
      </w:r>
      <w:r w:rsidRPr="00890A43">
        <w:rPr>
          <w:sz w:val="22"/>
          <w:szCs w:val="22"/>
          <w:vertAlign w:val="subscript"/>
        </w:rPr>
        <w:t>X</w:t>
      </w:r>
      <w:r>
        <w:rPr>
          <w:sz w:val="22"/>
          <w:szCs w:val="22"/>
        </w:rPr>
        <w:t xml:space="preserve"> </w:t>
      </w:r>
      <w:r w:rsidRPr="002F6B7A">
        <w:rPr>
          <w:sz w:val="22"/>
          <w:szCs w:val="22"/>
        </w:rPr>
        <w:t xml:space="preserve">emissions </w:t>
      </w:r>
      <w:r w:rsidR="002E53AA">
        <w:rPr>
          <w:sz w:val="22"/>
          <w:szCs w:val="22"/>
        </w:rPr>
        <w:t xml:space="preserve">from Unit No. 3 </w:t>
      </w:r>
      <w:r w:rsidRPr="002F6B7A">
        <w:rPr>
          <w:sz w:val="22"/>
          <w:szCs w:val="22"/>
        </w:rPr>
        <w:t xml:space="preserve">are controlled by </w:t>
      </w:r>
      <w:r w:rsidR="005B6DE5">
        <w:rPr>
          <w:sz w:val="22"/>
          <w:szCs w:val="22"/>
        </w:rPr>
        <w:t>l</w:t>
      </w:r>
      <w:r w:rsidR="005B6DE5" w:rsidRPr="00A77EA9">
        <w:rPr>
          <w:sz w:val="22"/>
          <w:szCs w:val="22"/>
        </w:rPr>
        <w:t>ow NO</w:t>
      </w:r>
      <w:r w:rsidR="005B6DE5" w:rsidRPr="000A1F64">
        <w:rPr>
          <w:sz w:val="22"/>
          <w:szCs w:val="22"/>
          <w:vertAlign w:val="subscript"/>
        </w:rPr>
        <w:t>X</w:t>
      </w:r>
      <w:r w:rsidR="005B6DE5" w:rsidRPr="00A77EA9">
        <w:rPr>
          <w:sz w:val="22"/>
          <w:szCs w:val="22"/>
        </w:rPr>
        <w:t xml:space="preserve"> </w:t>
      </w:r>
      <w:r w:rsidR="005B6DE5">
        <w:rPr>
          <w:sz w:val="22"/>
          <w:szCs w:val="22"/>
        </w:rPr>
        <w:t>b</w:t>
      </w:r>
      <w:r w:rsidR="005B6DE5" w:rsidRPr="00A77EA9">
        <w:rPr>
          <w:sz w:val="22"/>
          <w:szCs w:val="22"/>
        </w:rPr>
        <w:t xml:space="preserve">urners </w:t>
      </w:r>
      <w:r w:rsidR="005B6DE5">
        <w:rPr>
          <w:sz w:val="22"/>
          <w:szCs w:val="22"/>
        </w:rPr>
        <w:t>(</w:t>
      </w:r>
      <w:r w:rsidR="005B6DE5" w:rsidRPr="002F6B7A">
        <w:rPr>
          <w:sz w:val="22"/>
          <w:szCs w:val="22"/>
        </w:rPr>
        <w:t>LNB</w:t>
      </w:r>
      <w:r w:rsidR="005B6DE5">
        <w:rPr>
          <w:sz w:val="22"/>
          <w:szCs w:val="22"/>
        </w:rPr>
        <w:t>)</w:t>
      </w:r>
      <w:r w:rsidR="005B6DE5" w:rsidRPr="002F6B7A">
        <w:rPr>
          <w:sz w:val="22"/>
          <w:szCs w:val="22"/>
        </w:rPr>
        <w:t xml:space="preserve"> and </w:t>
      </w:r>
      <w:r w:rsidR="002E53AA">
        <w:rPr>
          <w:sz w:val="22"/>
          <w:szCs w:val="22"/>
        </w:rPr>
        <w:t>a</w:t>
      </w:r>
      <w:r w:rsidR="005B6DE5" w:rsidRPr="002F6B7A">
        <w:rPr>
          <w:sz w:val="22"/>
          <w:szCs w:val="22"/>
        </w:rPr>
        <w:t xml:space="preserve"> </w:t>
      </w:r>
      <w:r w:rsidR="005B6DE5">
        <w:rPr>
          <w:sz w:val="22"/>
          <w:szCs w:val="22"/>
        </w:rPr>
        <w:t>Selective Catalytic Reduction (</w:t>
      </w:r>
      <w:r w:rsidR="005B6DE5" w:rsidRPr="002F6B7A">
        <w:rPr>
          <w:sz w:val="22"/>
          <w:szCs w:val="22"/>
        </w:rPr>
        <w:t>SCR</w:t>
      </w:r>
      <w:r w:rsidR="005B6DE5">
        <w:rPr>
          <w:sz w:val="22"/>
          <w:szCs w:val="22"/>
        </w:rPr>
        <w:t>)</w:t>
      </w:r>
      <w:r w:rsidR="005B6DE5" w:rsidRPr="002F6B7A">
        <w:rPr>
          <w:sz w:val="22"/>
          <w:szCs w:val="22"/>
        </w:rPr>
        <w:t xml:space="preserve"> </w:t>
      </w:r>
      <w:r w:rsidRPr="002F6B7A">
        <w:rPr>
          <w:sz w:val="22"/>
          <w:szCs w:val="22"/>
        </w:rPr>
        <w:t xml:space="preserve">system.  The SCR system on Unit No. 3 was installed in 2008.  Particulate matter emissions generated during the operation of the unit are controlled by a dry electrostatic precipitator (ESP) manufactured by Research-Cottrell, Inc.  The ESP control efficiency is 99.7%.  Unit No. 3 began commercial operation in 1976.  The Unit No. 3 stack (stack identification BB-003) parameters are:  height, 490 feet: </w:t>
      </w:r>
      <w:r w:rsidR="00BD0B0D">
        <w:rPr>
          <w:sz w:val="22"/>
          <w:szCs w:val="22"/>
        </w:rPr>
        <w:t xml:space="preserve"> </w:t>
      </w:r>
      <w:r w:rsidRPr="002F6B7A">
        <w:rPr>
          <w:sz w:val="22"/>
          <w:szCs w:val="22"/>
        </w:rPr>
        <w:t>diameter, 24.0 feet; exit temperature, 127 degrees F; and, actual stack gas flow rate, 1,389,740 acfm.</w:t>
      </w:r>
    </w:p>
    <w:p w:rsidR="004C73A6" w:rsidRPr="001D65CF" w:rsidRDefault="004C73A6" w:rsidP="00BD0B0D">
      <w:pPr>
        <w:pStyle w:val="Caption"/>
        <w:spacing w:before="120"/>
        <w:rPr>
          <w:szCs w:val="22"/>
        </w:rPr>
      </w:pPr>
      <w:r w:rsidRPr="001D65CF">
        <w:rPr>
          <w:szCs w:val="22"/>
        </w:rPr>
        <w:t>Equipment</w:t>
      </w:r>
    </w:p>
    <w:p w:rsidR="004C73A6" w:rsidRPr="00845DA5" w:rsidRDefault="00807D2A" w:rsidP="00CB57A5">
      <w:pPr>
        <w:numPr>
          <w:ilvl w:val="0"/>
          <w:numId w:val="40"/>
        </w:numPr>
        <w:suppressAutoHyphens/>
        <w:spacing w:after="120"/>
        <w:rPr>
          <w:sz w:val="22"/>
          <w:szCs w:val="22"/>
        </w:rPr>
      </w:pPr>
      <w:r>
        <w:rPr>
          <w:sz w:val="22"/>
          <w:szCs w:val="22"/>
          <w:u w:val="single"/>
        </w:rPr>
        <w:t xml:space="preserve">Revisions to </w:t>
      </w:r>
      <w:r w:rsidR="002F4D8F" w:rsidRPr="001D65CF">
        <w:rPr>
          <w:sz w:val="22"/>
          <w:szCs w:val="22"/>
          <w:u w:val="single"/>
        </w:rPr>
        <w:t>Unit 3 Boiler</w:t>
      </w:r>
      <w:r w:rsidR="004C73A6" w:rsidRPr="001D65CF">
        <w:rPr>
          <w:sz w:val="22"/>
          <w:szCs w:val="22"/>
        </w:rPr>
        <w:t xml:space="preserve">:  </w:t>
      </w:r>
      <w:r w:rsidR="00B41709" w:rsidRPr="001D65CF">
        <w:rPr>
          <w:sz w:val="22"/>
          <w:szCs w:val="22"/>
        </w:rPr>
        <w:t>The permittee is a</w:t>
      </w:r>
      <w:r w:rsidR="004C73A6" w:rsidRPr="001D65CF">
        <w:rPr>
          <w:sz w:val="22"/>
          <w:szCs w:val="22"/>
        </w:rPr>
        <w:t>uthorize</w:t>
      </w:r>
      <w:r w:rsidR="00B41709" w:rsidRPr="001D65CF">
        <w:rPr>
          <w:sz w:val="22"/>
          <w:szCs w:val="22"/>
        </w:rPr>
        <w:t xml:space="preserve">d to </w:t>
      </w:r>
      <w:r w:rsidR="002F4D8F" w:rsidRPr="001D65CF">
        <w:rPr>
          <w:sz w:val="22"/>
          <w:szCs w:val="22"/>
        </w:rPr>
        <w:t xml:space="preserve">modify the </w:t>
      </w:r>
      <w:r w:rsidR="00912593" w:rsidRPr="001D65CF">
        <w:rPr>
          <w:sz w:val="22"/>
          <w:szCs w:val="22"/>
        </w:rPr>
        <w:t xml:space="preserve">furnace </w:t>
      </w:r>
      <w:r w:rsidR="002F4D8F" w:rsidRPr="001D65CF">
        <w:rPr>
          <w:sz w:val="22"/>
          <w:szCs w:val="22"/>
        </w:rPr>
        <w:t xml:space="preserve">nose </w:t>
      </w:r>
      <w:r w:rsidR="005B6DE5">
        <w:rPr>
          <w:sz w:val="22"/>
          <w:szCs w:val="22"/>
        </w:rPr>
        <w:t>arch</w:t>
      </w:r>
      <w:r w:rsidR="002F4D8F" w:rsidRPr="001D65CF">
        <w:rPr>
          <w:sz w:val="22"/>
          <w:szCs w:val="22"/>
        </w:rPr>
        <w:t xml:space="preserve"> and radiant and convective sections of the furnace</w:t>
      </w:r>
      <w:r w:rsidR="00B404EA">
        <w:rPr>
          <w:sz w:val="22"/>
          <w:szCs w:val="22"/>
        </w:rPr>
        <w:t>,</w:t>
      </w:r>
      <w:r w:rsidR="002F4D8F" w:rsidRPr="001D65CF">
        <w:rPr>
          <w:sz w:val="22"/>
          <w:szCs w:val="22"/>
        </w:rPr>
        <w:t xml:space="preserve"> </w:t>
      </w:r>
      <w:r w:rsidR="00912593" w:rsidRPr="001D65CF">
        <w:rPr>
          <w:sz w:val="22"/>
          <w:szCs w:val="22"/>
        </w:rPr>
        <w:t>which will result in additional boiler tube surface area</w:t>
      </w:r>
      <w:r w:rsidR="00B404EA">
        <w:rPr>
          <w:sz w:val="22"/>
          <w:szCs w:val="22"/>
        </w:rPr>
        <w:t>,</w:t>
      </w:r>
      <w:r w:rsidR="00912593" w:rsidRPr="001D65CF">
        <w:rPr>
          <w:sz w:val="22"/>
          <w:szCs w:val="22"/>
        </w:rPr>
        <w:t xml:space="preserve"> </w:t>
      </w:r>
      <w:r w:rsidR="002F4D8F" w:rsidRPr="001D65CF">
        <w:rPr>
          <w:sz w:val="22"/>
          <w:szCs w:val="22"/>
        </w:rPr>
        <w:t xml:space="preserve">and </w:t>
      </w:r>
      <w:r w:rsidR="00912593" w:rsidRPr="001D65CF">
        <w:rPr>
          <w:sz w:val="22"/>
          <w:szCs w:val="22"/>
        </w:rPr>
        <w:t xml:space="preserve">also to </w:t>
      </w:r>
      <w:r w:rsidR="002F4D8F" w:rsidRPr="001D65CF">
        <w:rPr>
          <w:sz w:val="22"/>
          <w:szCs w:val="22"/>
        </w:rPr>
        <w:t xml:space="preserve">upgrade the </w:t>
      </w:r>
      <w:r w:rsidR="00B404EA">
        <w:rPr>
          <w:sz w:val="22"/>
          <w:szCs w:val="22"/>
        </w:rPr>
        <w:t xml:space="preserve">Unit 3 </w:t>
      </w:r>
      <w:r w:rsidR="002F4D8F" w:rsidRPr="001D65CF">
        <w:rPr>
          <w:sz w:val="22"/>
          <w:szCs w:val="22"/>
        </w:rPr>
        <w:t>ESP with rigid electr</w:t>
      </w:r>
      <w:r w:rsidR="00743DB3" w:rsidRPr="001D65CF">
        <w:rPr>
          <w:sz w:val="22"/>
          <w:szCs w:val="22"/>
        </w:rPr>
        <w:t>odes,</w:t>
      </w:r>
      <w:r w:rsidR="002F4D8F" w:rsidRPr="001D65CF">
        <w:rPr>
          <w:sz w:val="22"/>
          <w:szCs w:val="22"/>
        </w:rPr>
        <w:t xml:space="preserve"> wide plate spacing and electrical component upgrades.</w:t>
      </w:r>
      <w:r w:rsidR="00912593" w:rsidRPr="001D65CF">
        <w:rPr>
          <w:sz w:val="22"/>
          <w:szCs w:val="22"/>
        </w:rPr>
        <w:t xml:space="preserve"> </w:t>
      </w:r>
      <w:r w:rsidR="00B41709" w:rsidRPr="001D65CF">
        <w:rPr>
          <w:sz w:val="22"/>
          <w:szCs w:val="22"/>
        </w:rPr>
        <w:t xml:space="preserve"> </w:t>
      </w:r>
      <w:r w:rsidR="00912593" w:rsidRPr="001D65CF">
        <w:rPr>
          <w:sz w:val="22"/>
          <w:szCs w:val="22"/>
        </w:rPr>
        <w:t>Specifically, i</w:t>
      </w:r>
      <w:r w:rsidR="005E4956" w:rsidRPr="001D65CF">
        <w:rPr>
          <w:sz w:val="22"/>
          <w:szCs w:val="22"/>
        </w:rPr>
        <w:t>n order to reduce slagging and fouling of boiler tubes</w:t>
      </w:r>
      <w:r w:rsidR="00912593" w:rsidRPr="001D65CF">
        <w:rPr>
          <w:sz w:val="22"/>
          <w:szCs w:val="22"/>
        </w:rPr>
        <w:t>,</w:t>
      </w:r>
      <w:r w:rsidR="005E4956" w:rsidRPr="001D65CF">
        <w:rPr>
          <w:sz w:val="22"/>
          <w:szCs w:val="22"/>
        </w:rPr>
        <w:t xml:space="preserve"> the applicant is authorized to </w:t>
      </w:r>
      <w:r w:rsidR="005E4956" w:rsidRPr="001D65CF">
        <w:rPr>
          <w:sz w:val="22"/>
          <w:szCs w:val="24"/>
        </w:rPr>
        <w:t>replace the high temperature superheater</w:t>
      </w:r>
      <w:r w:rsidR="00B404EA">
        <w:rPr>
          <w:sz w:val="22"/>
          <w:szCs w:val="24"/>
        </w:rPr>
        <w:t xml:space="preserve"> </w:t>
      </w:r>
      <w:r w:rsidR="005E4956" w:rsidRPr="001D65CF">
        <w:rPr>
          <w:sz w:val="22"/>
          <w:szCs w:val="24"/>
        </w:rPr>
        <w:t>(HTSH), reheater</w:t>
      </w:r>
      <w:r w:rsidR="00B404EA">
        <w:rPr>
          <w:sz w:val="22"/>
          <w:szCs w:val="24"/>
        </w:rPr>
        <w:t xml:space="preserve"> </w:t>
      </w:r>
      <w:r w:rsidR="005E4956" w:rsidRPr="001D65CF">
        <w:rPr>
          <w:sz w:val="22"/>
          <w:szCs w:val="24"/>
        </w:rPr>
        <w:t xml:space="preserve">(HTR), </w:t>
      </w:r>
      <w:r w:rsidR="00912593" w:rsidRPr="001D65CF">
        <w:rPr>
          <w:sz w:val="22"/>
          <w:szCs w:val="24"/>
        </w:rPr>
        <w:t xml:space="preserve">the </w:t>
      </w:r>
      <w:r w:rsidR="005E4956" w:rsidRPr="001D65CF">
        <w:rPr>
          <w:sz w:val="22"/>
          <w:szCs w:val="24"/>
        </w:rPr>
        <w:t>economizer</w:t>
      </w:r>
      <w:r w:rsidR="00B404EA">
        <w:rPr>
          <w:sz w:val="22"/>
          <w:szCs w:val="24"/>
        </w:rPr>
        <w:t>,</w:t>
      </w:r>
      <w:r w:rsidR="005E4956" w:rsidRPr="001D65CF">
        <w:rPr>
          <w:sz w:val="22"/>
          <w:szCs w:val="24"/>
        </w:rPr>
        <w:t xml:space="preserve"> the radiant superheater</w:t>
      </w:r>
      <w:r w:rsidR="00B404EA">
        <w:rPr>
          <w:sz w:val="22"/>
          <w:szCs w:val="24"/>
        </w:rPr>
        <w:t xml:space="preserve"> </w:t>
      </w:r>
      <w:r w:rsidR="005E4956" w:rsidRPr="001D65CF">
        <w:rPr>
          <w:sz w:val="22"/>
          <w:szCs w:val="24"/>
        </w:rPr>
        <w:t>(RSH)</w:t>
      </w:r>
      <w:r w:rsidR="00B404EA">
        <w:rPr>
          <w:sz w:val="22"/>
          <w:szCs w:val="24"/>
        </w:rPr>
        <w:t>,</w:t>
      </w:r>
      <w:r w:rsidR="005E4956" w:rsidRPr="001D65CF">
        <w:rPr>
          <w:sz w:val="22"/>
          <w:szCs w:val="24"/>
        </w:rPr>
        <w:t xml:space="preserve"> and </w:t>
      </w:r>
      <w:r w:rsidR="00912593" w:rsidRPr="001D65CF">
        <w:rPr>
          <w:sz w:val="22"/>
          <w:szCs w:val="24"/>
        </w:rPr>
        <w:t xml:space="preserve">to </w:t>
      </w:r>
      <w:r w:rsidR="005E4956" w:rsidRPr="001D65CF">
        <w:rPr>
          <w:sz w:val="22"/>
          <w:szCs w:val="24"/>
        </w:rPr>
        <w:t xml:space="preserve">modify the nose arch </w:t>
      </w:r>
      <w:r w:rsidR="00447AA2" w:rsidRPr="001D65CF">
        <w:rPr>
          <w:sz w:val="22"/>
          <w:szCs w:val="24"/>
        </w:rPr>
        <w:t>by extending it</w:t>
      </w:r>
      <w:r w:rsidR="00352FBE" w:rsidRPr="001D65CF">
        <w:rPr>
          <w:sz w:val="22"/>
          <w:szCs w:val="24"/>
        </w:rPr>
        <w:t xml:space="preserve">.  The ESP upgrades are </w:t>
      </w:r>
      <w:r w:rsidR="00B404EA">
        <w:rPr>
          <w:sz w:val="22"/>
          <w:szCs w:val="24"/>
        </w:rPr>
        <w:t>authorized</w:t>
      </w:r>
      <w:r w:rsidR="00B404EA" w:rsidRPr="001D65CF">
        <w:rPr>
          <w:sz w:val="22"/>
          <w:szCs w:val="24"/>
        </w:rPr>
        <w:t xml:space="preserve"> </w:t>
      </w:r>
      <w:r w:rsidR="00352FBE" w:rsidRPr="001D65CF">
        <w:rPr>
          <w:sz w:val="22"/>
          <w:szCs w:val="24"/>
        </w:rPr>
        <w:t xml:space="preserve">to implement the Consent </w:t>
      </w:r>
      <w:r w:rsidR="005B6DE5">
        <w:rPr>
          <w:sz w:val="22"/>
          <w:szCs w:val="24"/>
        </w:rPr>
        <w:t>Decree</w:t>
      </w:r>
      <w:r w:rsidR="00352FBE" w:rsidRPr="001D65CF">
        <w:rPr>
          <w:sz w:val="22"/>
          <w:szCs w:val="24"/>
        </w:rPr>
        <w:t xml:space="preserve"> requ</w:t>
      </w:r>
      <w:r w:rsidR="00912593" w:rsidRPr="001D65CF">
        <w:rPr>
          <w:sz w:val="22"/>
          <w:szCs w:val="24"/>
        </w:rPr>
        <w:t>irements and the EPA approved Best Operating Practices (BOP) for PM.</w:t>
      </w:r>
      <w:r w:rsidR="00B41709" w:rsidRPr="001D65CF">
        <w:rPr>
          <w:sz w:val="22"/>
          <w:szCs w:val="22"/>
        </w:rPr>
        <w:t xml:space="preserve"> </w:t>
      </w:r>
      <w:r w:rsidR="00EB3980">
        <w:rPr>
          <w:sz w:val="22"/>
          <w:szCs w:val="22"/>
        </w:rPr>
        <w:t xml:space="preserve"> </w:t>
      </w:r>
      <w:r w:rsidR="00B41709" w:rsidRPr="001D65CF">
        <w:rPr>
          <w:sz w:val="22"/>
          <w:szCs w:val="22"/>
        </w:rPr>
        <w:t>[Applica</w:t>
      </w:r>
      <w:r w:rsidR="004C73A6" w:rsidRPr="001D65CF">
        <w:rPr>
          <w:sz w:val="22"/>
          <w:szCs w:val="22"/>
        </w:rPr>
        <w:t>t</w:t>
      </w:r>
      <w:r w:rsidR="00B41709" w:rsidRPr="001D65CF">
        <w:rPr>
          <w:sz w:val="22"/>
          <w:szCs w:val="22"/>
        </w:rPr>
        <w:t xml:space="preserve">ion No. </w:t>
      </w:r>
      <w:r w:rsidR="002F4D8F" w:rsidRPr="001D65CF">
        <w:rPr>
          <w:sz w:val="22"/>
          <w:szCs w:val="22"/>
        </w:rPr>
        <w:t>0570039-058-AC</w:t>
      </w:r>
      <w:r w:rsidR="00912593" w:rsidRPr="001D65CF">
        <w:rPr>
          <w:sz w:val="22"/>
          <w:szCs w:val="22"/>
        </w:rPr>
        <w:t xml:space="preserve"> and Big Bend Generating Station BOP</w:t>
      </w:r>
      <w:r w:rsidR="00912593">
        <w:rPr>
          <w:sz w:val="22"/>
          <w:szCs w:val="22"/>
        </w:rPr>
        <w:t xml:space="preserve"> for Particulate Matter revised October</w:t>
      </w:r>
      <w:r w:rsidR="00EB3980">
        <w:rPr>
          <w:sz w:val="22"/>
          <w:szCs w:val="22"/>
        </w:rPr>
        <w:t>,</w:t>
      </w:r>
      <w:r w:rsidR="00912593">
        <w:rPr>
          <w:sz w:val="22"/>
          <w:szCs w:val="22"/>
        </w:rPr>
        <w:t xml:space="preserve"> 2005</w:t>
      </w:r>
      <w:r w:rsidR="00B41709">
        <w:rPr>
          <w:sz w:val="22"/>
          <w:szCs w:val="22"/>
        </w:rPr>
        <w:t>]</w:t>
      </w:r>
    </w:p>
    <w:p w:rsidR="00BD0B0D" w:rsidRPr="00845DA5" w:rsidRDefault="00BD0B0D" w:rsidP="00BD0B0D">
      <w:pPr>
        <w:spacing w:before="120" w:after="120"/>
        <w:rPr>
          <w:b/>
          <w:caps/>
          <w:sz w:val="22"/>
          <w:szCs w:val="22"/>
        </w:rPr>
      </w:pPr>
      <w:r w:rsidRPr="00845DA5">
        <w:rPr>
          <w:b/>
          <w:caps/>
          <w:sz w:val="22"/>
          <w:szCs w:val="22"/>
        </w:rPr>
        <w:t>Performance Restrictions</w:t>
      </w:r>
    </w:p>
    <w:p w:rsidR="004C73A6" w:rsidRPr="00845DA5" w:rsidRDefault="008179B0" w:rsidP="00CB57A5">
      <w:pPr>
        <w:numPr>
          <w:ilvl w:val="0"/>
          <w:numId w:val="40"/>
        </w:numPr>
        <w:suppressAutoHyphens/>
        <w:spacing w:after="120"/>
        <w:rPr>
          <w:sz w:val="22"/>
          <w:szCs w:val="22"/>
        </w:rPr>
      </w:pPr>
      <w:r w:rsidRPr="001D65CF">
        <w:rPr>
          <w:sz w:val="22"/>
          <w:szCs w:val="22"/>
        </w:rPr>
        <w:t xml:space="preserve">No new </w:t>
      </w:r>
      <w:r>
        <w:rPr>
          <w:sz w:val="22"/>
          <w:szCs w:val="22"/>
        </w:rPr>
        <w:t>performance restriction</w:t>
      </w:r>
      <w:r w:rsidRPr="001D65CF">
        <w:rPr>
          <w:sz w:val="22"/>
          <w:szCs w:val="22"/>
        </w:rPr>
        <w:t>s are imposed by this permi</w:t>
      </w:r>
      <w:r w:rsidRPr="005A28E5">
        <w:rPr>
          <w:sz w:val="22"/>
          <w:szCs w:val="22"/>
        </w:rPr>
        <w:t>t</w:t>
      </w:r>
      <w:r w:rsidRPr="008B7210">
        <w:rPr>
          <w:sz w:val="22"/>
          <w:szCs w:val="22"/>
        </w:rPr>
        <w:t>.  All previously</w:t>
      </w:r>
      <w:r>
        <w:rPr>
          <w:sz w:val="22"/>
          <w:szCs w:val="22"/>
        </w:rPr>
        <w:t xml:space="preserve"> </w:t>
      </w:r>
      <w:r w:rsidRPr="008B7210">
        <w:rPr>
          <w:sz w:val="22"/>
          <w:szCs w:val="22"/>
        </w:rPr>
        <w:t xml:space="preserve">established </w:t>
      </w:r>
      <w:r>
        <w:rPr>
          <w:sz w:val="22"/>
          <w:szCs w:val="22"/>
        </w:rPr>
        <w:t>performance restriction</w:t>
      </w:r>
      <w:r w:rsidRPr="001D65CF">
        <w:rPr>
          <w:sz w:val="22"/>
          <w:szCs w:val="22"/>
        </w:rPr>
        <w:t>s</w:t>
      </w:r>
      <w:r w:rsidRPr="008B7210">
        <w:rPr>
          <w:sz w:val="22"/>
          <w:szCs w:val="22"/>
        </w:rPr>
        <w:t xml:space="preserve"> remain in effect and are unchanged.</w:t>
      </w:r>
      <w:r>
        <w:rPr>
          <w:sz w:val="22"/>
          <w:szCs w:val="22"/>
        </w:rPr>
        <w:t xml:space="preserve">  [62-4.070, F.A.C.]</w:t>
      </w:r>
    </w:p>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rsidR="00C90BD3" w:rsidRPr="001D65CF" w:rsidRDefault="001D65CF" w:rsidP="00CB57A5">
      <w:pPr>
        <w:numPr>
          <w:ilvl w:val="0"/>
          <w:numId w:val="40"/>
        </w:numPr>
        <w:suppressAutoHyphens/>
        <w:spacing w:after="120"/>
        <w:rPr>
          <w:sz w:val="22"/>
          <w:szCs w:val="22"/>
        </w:rPr>
      </w:pPr>
      <w:r w:rsidRPr="001D65CF">
        <w:rPr>
          <w:sz w:val="22"/>
          <w:szCs w:val="22"/>
        </w:rPr>
        <w:t>No new emission s</w:t>
      </w:r>
      <w:r w:rsidR="00C90BD3" w:rsidRPr="001D65CF">
        <w:rPr>
          <w:sz w:val="22"/>
          <w:szCs w:val="22"/>
        </w:rPr>
        <w:t>tandards are imposed by this permi</w:t>
      </w:r>
      <w:r w:rsidR="00C90BD3" w:rsidRPr="005A28E5">
        <w:rPr>
          <w:sz w:val="22"/>
          <w:szCs w:val="22"/>
        </w:rPr>
        <w:t>t</w:t>
      </w:r>
      <w:r w:rsidR="008B7210" w:rsidRPr="008B7210">
        <w:rPr>
          <w:sz w:val="22"/>
          <w:szCs w:val="22"/>
        </w:rPr>
        <w:t>.  All previously</w:t>
      </w:r>
      <w:r w:rsidR="005A28E5">
        <w:rPr>
          <w:sz w:val="22"/>
          <w:szCs w:val="22"/>
        </w:rPr>
        <w:t xml:space="preserve"> </w:t>
      </w:r>
      <w:r w:rsidR="008B7210" w:rsidRPr="008B7210">
        <w:rPr>
          <w:sz w:val="22"/>
          <w:szCs w:val="22"/>
        </w:rPr>
        <w:t>established emissions limiting conditions remain in effect and are unchanged.</w:t>
      </w:r>
      <w:r w:rsidR="005A28E5">
        <w:rPr>
          <w:sz w:val="22"/>
          <w:szCs w:val="22"/>
        </w:rPr>
        <w:t xml:space="preserve">  [62-4.070, F.A.C.]</w:t>
      </w:r>
    </w:p>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Testing</w:t>
      </w:r>
      <w:r w:rsidR="00EB7033">
        <w:rPr>
          <w:rFonts w:ascii="Times New Roman" w:hAnsi="Times New Roman"/>
          <w:b/>
          <w:caps/>
          <w:szCs w:val="22"/>
        </w:rPr>
        <w:t xml:space="preserve"> Requirements</w:t>
      </w:r>
    </w:p>
    <w:p w:rsidR="004C73A6" w:rsidRPr="00C90BD3" w:rsidRDefault="00C90BD3" w:rsidP="00CB57A5">
      <w:pPr>
        <w:numPr>
          <w:ilvl w:val="0"/>
          <w:numId w:val="40"/>
        </w:numPr>
        <w:spacing w:after="120"/>
        <w:rPr>
          <w:sz w:val="22"/>
          <w:szCs w:val="22"/>
        </w:rPr>
      </w:pPr>
      <w:r w:rsidRPr="00C90BD3">
        <w:rPr>
          <w:sz w:val="22"/>
          <w:szCs w:val="22"/>
        </w:rPr>
        <w:t>No new testing requirements are imposed by this permit.</w:t>
      </w:r>
      <w:r w:rsidR="00807D2A">
        <w:rPr>
          <w:sz w:val="22"/>
          <w:szCs w:val="22"/>
        </w:rPr>
        <w:t xml:space="preserve">  </w:t>
      </w:r>
      <w:r w:rsidR="00807D2A" w:rsidRPr="008B7210">
        <w:rPr>
          <w:sz w:val="22"/>
          <w:szCs w:val="22"/>
        </w:rPr>
        <w:t>All previously</w:t>
      </w:r>
      <w:r w:rsidR="00807D2A">
        <w:rPr>
          <w:sz w:val="22"/>
          <w:szCs w:val="22"/>
        </w:rPr>
        <w:t xml:space="preserve"> </w:t>
      </w:r>
      <w:r w:rsidR="00807D2A" w:rsidRPr="008B7210">
        <w:rPr>
          <w:sz w:val="22"/>
          <w:szCs w:val="22"/>
        </w:rPr>
        <w:t xml:space="preserve">established </w:t>
      </w:r>
      <w:r w:rsidR="00807D2A">
        <w:rPr>
          <w:sz w:val="22"/>
          <w:szCs w:val="22"/>
        </w:rPr>
        <w:t>testing requirements</w:t>
      </w:r>
      <w:r w:rsidR="00807D2A" w:rsidRPr="008B7210">
        <w:rPr>
          <w:sz w:val="22"/>
          <w:szCs w:val="22"/>
        </w:rPr>
        <w:t xml:space="preserve"> remain in effect and are unchanged.</w:t>
      </w:r>
      <w:r w:rsidR="00807D2A">
        <w:rPr>
          <w:sz w:val="22"/>
          <w:szCs w:val="22"/>
        </w:rPr>
        <w:t xml:space="preserve">  [62-4.070, F.A.C.]</w:t>
      </w:r>
    </w:p>
    <w:p w:rsidR="00EB7033" w:rsidRDefault="00EB7033" w:rsidP="00B41709">
      <w:pPr>
        <w:spacing w:before="120" w:after="120"/>
        <w:rPr>
          <w:b/>
          <w:bCs/>
          <w:caps/>
          <w:sz w:val="22"/>
          <w:szCs w:val="22"/>
        </w:rPr>
      </w:pPr>
      <w:r>
        <w:rPr>
          <w:b/>
          <w:bCs/>
          <w:caps/>
          <w:sz w:val="22"/>
          <w:szCs w:val="22"/>
        </w:rPr>
        <w:t>Monito</w:t>
      </w:r>
      <w:r w:rsidR="00B56CB8">
        <w:rPr>
          <w:b/>
          <w:bCs/>
          <w:caps/>
          <w:sz w:val="22"/>
          <w:szCs w:val="22"/>
        </w:rPr>
        <w:t>r</w:t>
      </w:r>
      <w:r>
        <w:rPr>
          <w:b/>
          <w:bCs/>
          <w:caps/>
          <w:sz w:val="22"/>
          <w:szCs w:val="22"/>
        </w:rPr>
        <w:t>ing Requirements</w:t>
      </w:r>
    </w:p>
    <w:p w:rsidR="00EB7033" w:rsidRPr="00C90BD3" w:rsidRDefault="00C90BD3" w:rsidP="00CB57A5">
      <w:pPr>
        <w:numPr>
          <w:ilvl w:val="0"/>
          <w:numId w:val="40"/>
        </w:numPr>
        <w:spacing w:after="120"/>
        <w:rPr>
          <w:sz w:val="22"/>
          <w:szCs w:val="22"/>
        </w:rPr>
      </w:pPr>
      <w:r w:rsidRPr="00C90BD3">
        <w:rPr>
          <w:sz w:val="22"/>
          <w:szCs w:val="22"/>
        </w:rPr>
        <w:t>No additional monitoring requirements are imposed</w:t>
      </w:r>
      <w:r w:rsidR="006F0D5C">
        <w:rPr>
          <w:sz w:val="22"/>
          <w:szCs w:val="22"/>
        </w:rPr>
        <w:t>.</w:t>
      </w:r>
      <w:r w:rsidRPr="00C90BD3">
        <w:rPr>
          <w:sz w:val="22"/>
          <w:szCs w:val="22"/>
        </w:rPr>
        <w:t xml:space="preserve"> </w:t>
      </w:r>
      <w:r w:rsidR="00807D2A">
        <w:rPr>
          <w:sz w:val="22"/>
          <w:szCs w:val="22"/>
        </w:rPr>
        <w:t xml:space="preserve"> </w:t>
      </w:r>
      <w:r w:rsidR="00807D2A" w:rsidRPr="008B7210">
        <w:rPr>
          <w:sz w:val="22"/>
          <w:szCs w:val="22"/>
        </w:rPr>
        <w:t>All previously</w:t>
      </w:r>
      <w:r w:rsidR="00807D2A">
        <w:rPr>
          <w:sz w:val="22"/>
          <w:szCs w:val="22"/>
        </w:rPr>
        <w:t xml:space="preserve"> </w:t>
      </w:r>
      <w:r w:rsidR="00807D2A" w:rsidRPr="008B7210">
        <w:rPr>
          <w:sz w:val="22"/>
          <w:szCs w:val="22"/>
        </w:rPr>
        <w:t xml:space="preserve">established </w:t>
      </w:r>
      <w:r w:rsidR="00807D2A">
        <w:rPr>
          <w:sz w:val="22"/>
          <w:szCs w:val="22"/>
        </w:rPr>
        <w:t xml:space="preserve">monitoring requirements </w:t>
      </w:r>
      <w:r w:rsidR="00807D2A" w:rsidRPr="008B7210">
        <w:rPr>
          <w:sz w:val="22"/>
          <w:szCs w:val="22"/>
        </w:rPr>
        <w:t>remain in effect and are unchanged.</w:t>
      </w:r>
      <w:r w:rsidR="00807D2A">
        <w:rPr>
          <w:sz w:val="22"/>
          <w:szCs w:val="22"/>
        </w:rPr>
        <w:t xml:space="preserve">  [62-4.070, F.A.C.]</w:t>
      </w:r>
    </w:p>
    <w:p w:rsidR="004C73A6" w:rsidRPr="00845DA5" w:rsidRDefault="004C73A6" w:rsidP="00B41709">
      <w:pPr>
        <w:spacing w:before="120" w:after="120"/>
        <w:rPr>
          <w:b/>
          <w:bCs/>
          <w:caps/>
          <w:sz w:val="22"/>
          <w:szCs w:val="22"/>
        </w:rPr>
      </w:pPr>
      <w:r w:rsidRPr="00845DA5">
        <w:rPr>
          <w:b/>
          <w:bCs/>
          <w:caps/>
          <w:sz w:val="22"/>
          <w:szCs w:val="22"/>
        </w:rPr>
        <w:t>Records and Reports</w:t>
      </w:r>
    </w:p>
    <w:p w:rsidR="004C73A6" w:rsidRPr="00845DA5" w:rsidRDefault="00C90BD3" w:rsidP="00CB57A5">
      <w:pPr>
        <w:numPr>
          <w:ilvl w:val="0"/>
          <w:numId w:val="40"/>
        </w:numPr>
        <w:spacing w:after="120"/>
        <w:rPr>
          <w:sz w:val="22"/>
          <w:szCs w:val="22"/>
        </w:rPr>
      </w:pPr>
      <w:r w:rsidRPr="00C90BD3">
        <w:rPr>
          <w:sz w:val="22"/>
          <w:szCs w:val="22"/>
        </w:rPr>
        <w:t xml:space="preserve">No additional </w:t>
      </w:r>
      <w:r w:rsidR="00807D2A">
        <w:rPr>
          <w:sz w:val="22"/>
          <w:szCs w:val="22"/>
        </w:rPr>
        <w:t xml:space="preserve">records or </w:t>
      </w:r>
      <w:r w:rsidRPr="00C90BD3">
        <w:rPr>
          <w:sz w:val="22"/>
          <w:szCs w:val="22"/>
        </w:rPr>
        <w:t>reports are required</w:t>
      </w:r>
      <w:r w:rsidR="006F0D5C">
        <w:rPr>
          <w:sz w:val="22"/>
          <w:szCs w:val="22"/>
        </w:rPr>
        <w:t>.</w:t>
      </w:r>
      <w:r w:rsidR="00BD506A">
        <w:rPr>
          <w:sz w:val="22"/>
          <w:szCs w:val="22"/>
        </w:rPr>
        <w:t xml:space="preserve">  </w:t>
      </w:r>
      <w:r w:rsidR="00807D2A" w:rsidRPr="008B7210">
        <w:rPr>
          <w:sz w:val="22"/>
          <w:szCs w:val="22"/>
        </w:rPr>
        <w:t>All previously</w:t>
      </w:r>
      <w:r w:rsidR="00807D2A">
        <w:rPr>
          <w:sz w:val="22"/>
          <w:szCs w:val="22"/>
        </w:rPr>
        <w:t xml:space="preserve"> </w:t>
      </w:r>
      <w:r w:rsidR="00807D2A" w:rsidRPr="008B7210">
        <w:rPr>
          <w:sz w:val="22"/>
          <w:szCs w:val="22"/>
        </w:rPr>
        <w:t xml:space="preserve">established </w:t>
      </w:r>
      <w:r w:rsidR="00807D2A">
        <w:rPr>
          <w:sz w:val="22"/>
          <w:szCs w:val="22"/>
        </w:rPr>
        <w:t>record keeping and reporting requirements</w:t>
      </w:r>
      <w:r w:rsidR="00807D2A" w:rsidRPr="008B7210">
        <w:rPr>
          <w:sz w:val="22"/>
          <w:szCs w:val="22"/>
        </w:rPr>
        <w:t xml:space="preserve"> remain in effect and are unchanged.</w:t>
      </w:r>
      <w:r w:rsidR="00807D2A">
        <w:rPr>
          <w:sz w:val="22"/>
          <w:szCs w:val="22"/>
        </w:rPr>
        <w:t xml:space="preserve">  [62-4.070, F.A.C.]</w:t>
      </w:r>
    </w:p>
    <w:p w:rsidR="009C516A" w:rsidRDefault="009C516A" w:rsidP="009C516A">
      <w:pPr>
        <w:spacing w:after="120"/>
        <w:rPr>
          <w:sz w:val="22"/>
          <w:szCs w:val="22"/>
        </w:rPr>
      </w:pPr>
    </w:p>
    <w:p w:rsidR="00CE6795" w:rsidRDefault="00CE6795" w:rsidP="009C516A">
      <w:pPr>
        <w:pStyle w:val="BodyText3"/>
        <w:numPr>
          <w:ilvl w:val="12"/>
          <w:numId w:val="0"/>
        </w:numPr>
        <w:jc w:val="left"/>
        <w:rPr>
          <w:ins w:id="0" w:author="costello_m" w:date="2012-08-22T16:33:00Z"/>
          <w:szCs w:val="22"/>
        </w:rPr>
        <w:sectPr w:rsidR="00CE6795" w:rsidSect="00193EC2">
          <w:headerReference w:type="even" r:id="rId31"/>
          <w:headerReference w:type="default" r:id="rId32"/>
          <w:headerReference w:type="first" r:id="rId33"/>
          <w:pgSz w:w="12240" w:h="15840" w:code="1"/>
          <w:pgMar w:top="720" w:right="1080" w:bottom="720" w:left="1080" w:header="720" w:footer="720" w:gutter="0"/>
          <w:paperSrc w:first="15" w:other="15"/>
          <w:cols w:space="720"/>
        </w:sectPr>
      </w:pPr>
    </w:p>
    <w:p w:rsidR="00CE6795" w:rsidRPr="00652347" w:rsidRDefault="00CE6795" w:rsidP="00CE6795">
      <w:pPr>
        <w:pStyle w:val="BodyText3"/>
        <w:numPr>
          <w:ilvl w:val="12"/>
          <w:numId w:val="0"/>
        </w:numPr>
        <w:jc w:val="left"/>
        <w:rPr>
          <w:szCs w:val="22"/>
        </w:rPr>
      </w:pPr>
      <w:r w:rsidRPr="00652347">
        <w:rPr>
          <w:szCs w:val="22"/>
        </w:rPr>
        <w:lastRenderedPageBreak/>
        <w:t>This section of the permit addresses the following emissions unit</w:t>
      </w:r>
      <w:r>
        <w:rPr>
          <w:szCs w:val="22"/>
        </w:rPr>
        <w:t>s</w:t>
      </w:r>
      <w:r w:rsidRPr="00652347">
        <w:rPr>
          <w:szCs w:val="22"/>
        </w:rPr>
        <w:t>.</w:t>
      </w:r>
    </w:p>
    <w:tbl>
      <w:tblPr>
        <w:tblW w:w="10044" w:type="dxa"/>
        <w:tblInd w:w="9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4"/>
        <w:gridCol w:w="1300"/>
        <w:gridCol w:w="8730"/>
      </w:tblGrid>
      <w:tr w:rsidR="00CE6795" w:rsidRPr="00652347" w:rsidTr="00F75B56">
        <w:trPr>
          <w:gridBefore w:val="1"/>
          <w:wBefore w:w="14" w:type="dxa"/>
        </w:trPr>
        <w:tc>
          <w:tcPr>
            <w:tcW w:w="1300" w:type="dxa"/>
            <w:tcBorders>
              <w:top w:val="single" w:sz="12" w:space="0" w:color="auto"/>
              <w:bottom w:val="single" w:sz="12" w:space="0" w:color="auto"/>
              <w:right w:val="single" w:sz="4" w:space="0" w:color="auto"/>
            </w:tcBorders>
          </w:tcPr>
          <w:p w:rsidR="00CE6795" w:rsidRPr="00652347" w:rsidRDefault="00CE6795" w:rsidP="00F75B56">
            <w:pPr>
              <w:jc w:val="center"/>
              <w:rPr>
                <w:b/>
                <w:sz w:val="22"/>
                <w:szCs w:val="22"/>
              </w:rPr>
            </w:pPr>
            <w:r>
              <w:rPr>
                <w:b/>
                <w:sz w:val="22"/>
                <w:szCs w:val="22"/>
              </w:rPr>
              <w:t xml:space="preserve">E.U. </w:t>
            </w:r>
            <w:r w:rsidRPr="00652347">
              <w:rPr>
                <w:b/>
                <w:sz w:val="22"/>
                <w:szCs w:val="22"/>
              </w:rPr>
              <w:t>ID No.</w:t>
            </w:r>
          </w:p>
        </w:tc>
        <w:tc>
          <w:tcPr>
            <w:tcW w:w="8730" w:type="dxa"/>
            <w:tcBorders>
              <w:top w:val="single" w:sz="12" w:space="0" w:color="auto"/>
              <w:left w:val="single" w:sz="4" w:space="0" w:color="auto"/>
              <w:bottom w:val="single" w:sz="12" w:space="0" w:color="auto"/>
            </w:tcBorders>
          </w:tcPr>
          <w:p w:rsidR="00CE6795" w:rsidRPr="00652347" w:rsidRDefault="00CE6795" w:rsidP="00F75B56">
            <w:pPr>
              <w:rPr>
                <w:sz w:val="22"/>
                <w:szCs w:val="22"/>
              </w:rPr>
            </w:pPr>
            <w:r w:rsidRPr="00652347">
              <w:rPr>
                <w:b/>
                <w:sz w:val="22"/>
                <w:szCs w:val="22"/>
              </w:rPr>
              <w:t>Emission Unit Description</w:t>
            </w:r>
          </w:p>
        </w:tc>
      </w:tr>
      <w:tr w:rsidR="00CE6795" w:rsidRPr="003325D4" w:rsidTr="00F75B56">
        <w:tblPrEx>
          <w:tblCellMar>
            <w:top w:w="43" w:type="dxa"/>
            <w:left w:w="72" w:type="dxa"/>
            <w:bottom w:w="43" w:type="dxa"/>
            <w:right w:w="72" w:type="dxa"/>
          </w:tblCellMar>
        </w:tblPrEx>
        <w:tc>
          <w:tcPr>
            <w:tcW w:w="1314" w:type="dxa"/>
            <w:gridSpan w:val="2"/>
            <w:tcBorders>
              <w:top w:val="single" w:sz="12" w:space="0" w:color="auto"/>
            </w:tcBorders>
          </w:tcPr>
          <w:p w:rsidR="00CE6795" w:rsidRPr="003325D4" w:rsidRDefault="00CE6795" w:rsidP="00F75B56">
            <w:pPr>
              <w:jc w:val="center"/>
              <w:rPr>
                <w:sz w:val="22"/>
                <w:szCs w:val="22"/>
              </w:rPr>
            </w:pPr>
            <w:r w:rsidRPr="003325D4">
              <w:rPr>
                <w:sz w:val="22"/>
                <w:szCs w:val="22"/>
              </w:rPr>
              <w:t>-001</w:t>
            </w:r>
          </w:p>
        </w:tc>
        <w:tc>
          <w:tcPr>
            <w:tcW w:w="8730" w:type="dxa"/>
            <w:tcBorders>
              <w:top w:val="single" w:sz="12" w:space="0" w:color="auto"/>
            </w:tcBorders>
          </w:tcPr>
          <w:p w:rsidR="00CE6795" w:rsidRPr="003325D4" w:rsidRDefault="00CE6795" w:rsidP="00F75B56">
            <w:pPr>
              <w:rPr>
                <w:sz w:val="22"/>
                <w:szCs w:val="22"/>
              </w:rPr>
            </w:pPr>
            <w:r w:rsidRPr="003325D4">
              <w:rPr>
                <w:sz w:val="22"/>
                <w:szCs w:val="22"/>
              </w:rPr>
              <w:t>Fossil Fuel Fired Steam Generator Unit No. 1</w:t>
            </w:r>
          </w:p>
        </w:tc>
      </w:tr>
      <w:tr w:rsidR="00CE6795" w:rsidRPr="003325D4" w:rsidTr="00F75B56">
        <w:tblPrEx>
          <w:tblCellMar>
            <w:top w:w="43" w:type="dxa"/>
            <w:left w:w="72" w:type="dxa"/>
            <w:bottom w:w="43" w:type="dxa"/>
            <w:right w:w="72" w:type="dxa"/>
          </w:tblCellMar>
        </w:tblPrEx>
        <w:tc>
          <w:tcPr>
            <w:tcW w:w="1314" w:type="dxa"/>
            <w:gridSpan w:val="2"/>
          </w:tcPr>
          <w:p w:rsidR="00CE6795" w:rsidRPr="003325D4" w:rsidRDefault="00CE6795" w:rsidP="00F75B56">
            <w:pPr>
              <w:jc w:val="center"/>
              <w:rPr>
                <w:sz w:val="22"/>
                <w:szCs w:val="22"/>
              </w:rPr>
            </w:pPr>
            <w:r w:rsidRPr="003325D4">
              <w:rPr>
                <w:sz w:val="22"/>
                <w:szCs w:val="22"/>
              </w:rPr>
              <w:t>-002</w:t>
            </w:r>
          </w:p>
        </w:tc>
        <w:tc>
          <w:tcPr>
            <w:tcW w:w="8730" w:type="dxa"/>
          </w:tcPr>
          <w:p w:rsidR="00CE6795" w:rsidRPr="003325D4" w:rsidRDefault="00CE6795" w:rsidP="00F75B56">
            <w:pPr>
              <w:rPr>
                <w:sz w:val="22"/>
                <w:szCs w:val="22"/>
              </w:rPr>
            </w:pPr>
            <w:r w:rsidRPr="003325D4">
              <w:rPr>
                <w:sz w:val="22"/>
                <w:szCs w:val="22"/>
              </w:rPr>
              <w:t>Fossil Fuel Fired Steam Generator Unit No. 2</w:t>
            </w:r>
          </w:p>
        </w:tc>
      </w:tr>
      <w:tr w:rsidR="00CE6795" w:rsidRPr="003325D4" w:rsidTr="00F75B56">
        <w:tblPrEx>
          <w:tblCellMar>
            <w:top w:w="43" w:type="dxa"/>
            <w:left w:w="72" w:type="dxa"/>
            <w:bottom w:w="43" w:type="dxa"/>
            <w:right w:w="72" w:type="dxa"/>
          </w:tblCellMar>
        </w:tblPrEx>
        <w:tc>
          <w:tcPr>
            <w:tcW w:w="1314" w:type="dxa"/>
            <w:gridSpan w:val="2"/>
          </w:tcPr>
          <w:p w:rsidR="00CE6795" w:rsidRPr="003325D4" w:rsidRDefault="00CE6795" w:rsidP="00F75B56">
            <w:pPr>
              <w:jc w:val="center"/>
              <w:rPr>
                <w:sz w:val="22"/>
                <w:szCs w:val="22"/>
              </w:rPr>
            </w:pPr>
            <w:r w:rsidRPr="003325D4">
              <w:rPr>
                <w:sz w:val="22"/>
                <w:szCs w:val="22"/>
              </w:rPr>
              <w:t>-003</w:t>
            </w:r>
          </w:p>
        </w:tc>
        <w:tc>
          <w:tcPr>
            <w:tcW w:w="8730" w:type="dxa"/>
          </w:tcPr>
          <w:p w:rsidR="00CE6795" w:rsidRPr="003325D4" w:rsidRDefault="00CE6795" w:rsidP="00F75B56">
            <w:pPr>
              <w:rPr>
                <w:sz w:val="22"/>
                <w:szCs w:val="22"/>
              </w:rPr>
            </w:pPr>
            <w:r w:rsidRPr="003325D4">
              <w:rPr>
                <w:sz w:val="22"/>
                <w:szCs w:val="22"/>
              </w:rPr>
              <w:t>Fossil Fuel Fired Steam Generator Unit No. 3</w:t>
            </w:r>
          </w:p>
        </w:tc>
      </w:tr>
      <w:tr w:rsidR="00CE6795" w:rsidRPr="003325D4" w:rsidTr="00F75B56">
        <w:tblPrEx>
          <w:tblCellMar>
            <w:top w:w="43" w:type="dxa"/>
            <w:left w:w="72" w:type="dxa"/>
            <w:bottom w:w="43" w:type="dxa"/>
            <w:right w:w="72" w:type="dxa"/>
          </w:tblCellMar>
        </w:tblPrEx>
        <w:tc>
          <w:tcPr>
            <w:tcW w:w="1314" w:type="dxa"/>
            <w:gridSpan w:val="2"/>
          </w:tcPr>
          <w:p w:rsidR="00CE6795" w:rsidRPr="003325D4" w:rsidRDefault="00CE6795" w:rsidP="00F75B56">
            <w:pPr>
              <w:jc w:val="center"/>
              <w:rPr>
                <w:sz w:val="22"/>
                <w:szCs w:val="22"/>
              </w:rPr>
            </w:pPr>
            <w:r w:rsidRPr="003325D4">
              <w:rPr>
                <w:sz w:val="22"/>
                <w:szCs w:val="22"/>
              </w:rPr>
              <w:t>-004</w:t>
            </w:r>
          </w:p>
        </w:tc>
        <w:tc>
          <w:tcPr>
            <w:tcW w:w="8730" w:type="dxa"/>
          </w:tcPr>
          <w:p w:rsidR="00CE6795" w:rsidRPr="003325D4" w:rsidRDefault="00CE6795" w:rsidP="00F75B56">
            <w:pPr>
              <w:rPr>
                <w:sz w:val="22"/>
                <w:szCs w:val="22"/>
              </w:rPr>
            </w:pPr>
            <w:r w:rsidRPr="003325D4">
              <w:rPr>
                <w:sz w:val="22"/>
                <w:szCs w:val="22"/>
              </w:rPr>
              <w:t>Fossil Fuel Fired Steam Generator Unit No. 4</w:t>
            </w:r>
          </w:p>
        </w:tc>
      </w:tr>
    </w:tbl>
    <w:p w:rsidR="00CE6795" w:rsidRPr="00652347" w:rsidRDefault="00CE6795" w:rsidP="008179B0">
      <w:pPr>
        <w:tabs>
          <w:tab w:val="left" w:pos="360"/>
        </w:tabs>
        <w:spacing w:before="120" w:after="120"/>
        <w:ind w:left="360" w:hanging="360"/>
        <w:rPr>
          <w:sz w:val="22"/>
          <w:szCs w:val="22"/>
        </w:rPr>
      </w:pPr>
      <w:r w:rsidRPr="000E33C8">
        <w:rPr>
          <w:b/>
          <w:sz w:val="22"/>
          <w:szCs w:val="22"/>
        </w:rPr>
        <w:t>B.1.</w:t>
      </w:r>
      <w:r>
        <w:rPr>
          <w:sz w:val="22"/>
          <w:szCs w:val="22"/>
        </w:rPr>
        <w:tab/>
      </w:r>
      <w:r w:rsidRPr="000E33C8">
        <w:rPr>
          <w:sz w:val="22"/>
          <w:szCs w:val="22"/>
          <w:u w:val="single"/>
        </w:rPr>
        <w:t>Other Permits</w:t>
      </w:r>
      <w:r>
        <w:rPr>
          <w:sz w:val="22"/>
          <w:szCs w:val="22"/>
          <w:u w:val="single"/>
        </w:rPr>
        <w:t xml:space="preserve"> and Submission of Information</w:t>
      </w:r>
      <w:r>
        <w:rPr>
          <w:sz w:val="22"/>
          <w:szCs w:val="22"/>
        </w:rPr>
        <w:t xml:space="preserve">.  Permit No. 0570039-053-AC established federally enforceable limitations for Methods of Operation at the request of Tampa Electric Company (TEC).  Subsequent to the publication of the Public Notice for that project, TEC commented that the number of gallons of boiler chemical cleaning wastes allowed to be evaporated annually were not enough due to the size of Boiler 4 and requested to increase the allowed amount to 300,000 gallons annually.  Upon review of the origin of this condition, it was discovered that the limit of 150,000 gallons per year had been established in the original Title V permit in an effort to identify this as an insignificant activity.  A review of the components of similar boiler cleaning chemicals used at other facilities indicates that </w:t>
      </w:r>
      <w:r w:rsidR="008179B0">
        <w:rPr>
          <w:sz w:val="22"/>
          <w:szCs w:val="22"/>
        </w:rPr>
        <w:t>more than 15</w:t>
      </w:r>
      <w:r>
        <w:rPr>
          <w:sz w:val="22"/>
          <w:szCs w:val="22"/>
        </w:rPr>
        <w:t>0,000 gallons per year could potentially be evaporated and still qualify as an Insignificant Activity in the Title V air operation permit, pursuant to the provisions of Rule 62-213.430(6), F.A.C.  As such, the Department is agreeable to removing the limit of 150,000 gallons per year from the Methods of Operation condition to provide the ability for TEC to submit a request that this activity be incorporated into their Title V permit as an Insignificant or Unregulated Activity the next time the Title V permit is revised or renewed.  With that request, TEC shall include manufacturer’s safety data sheet (MSDS) information</w:t>
      </w:r>
      <w:r w:rsidRPr="00C704CB">
        <w:rPr>
          <w:sz w:val="22"/>
          <w:szCs w:val="22"/>
        </w:rPr>
        <w:t xml:space="preserve"> </w:t>
      </w:r>
      <w:r>
        <w:rPr>
          <w:sz w:val="22"/>
          <w:szCs w:val="22"/>
        </w:rPr>
        <w:t>specific to the boiler cleaning chemicals used at the Big Bend Station.  Based on the listed chemical components and number of gallons TEC wishes to evaporate on an annual basis, calculations showing the total potential emissions of each of the chemical components shall also be submitted to determine if the activity qualifies as an Insignificant Activity pursuant to Rule 62-213.430(6), F.A.C., or if it should be listed as an Unregulated Activity upon incorporation into the Title V permit</w:t>
      </w:r>
      <w:r w:rsidR="00807D2A">
        <w:rPr>
          <w:sz w:val="22"/>
          <w:szCs w:val="22"/>
        </w:rPr>
        <w:t xml:space="preserve"> the next time it is opened</w:t>
      </w:r>
      <w:r>
        <w:rPr>
          <w:sz w:val="22"/>
          <w:szCs w:val="22"/>
        </w:rPr>
        <w:t xml:space="preserve">.  Based on the above reasoning, Specific Conditions </w:t>
      </w:r>
      <w:r w:rsidRPr="00CC05DC">
        <w:rPr>
          <w:b/>
          <w:sz w:val="22"/>
          <w:szCs w:val="22"/>
        </w:rPr>
        <w:t>3.</w:t>
      </w:r>
      <w:r>
        <w:rPr>
          <w:sz w:val="22"/>
          <w:szCs w:val="22"/>
        </w:rPr>
        <w:t xml:space="preserve"> and </w:t>
      </w:r>
      <w:r w:rsidRPr="00CC05DC">
        <w:rPr>
          <w:b/>
          <w:sz w:val="22"/>
          <w:szCs w:val="22"/>
        </w:rPr>
        <w:t>4.</w:t>
      </w:r>
      <w:r>
        <w:rPr>
          <w:sz w:val="22"/>
          <w:szCs w:val="22"/>
        </w:rPr>
        <w:t xml:space="preserve"> of permit No. 0570039-053-AC are completely replaced by the following new Specific Conditions </w:t>
      </w:r>
      <w:r w:rsidRPr="00286DDC">
        <w:rPr>
          <w:b/>
          <w:sz w:val="22"/>
          <w:szCs w:val="22"/>
        </w:rPr>
        <w:t>B.2.</w:t>
      </w:r>
      <w:r>
        <w:rPr>
          <w:sz w:val="22"/>
          <w:szCs w:val="22"/>
        </w:rPr>
        <w:t xml:space="preserve"> and </w:t>
      </w:r>
      <w:r w:rsidRPr="00286DDC">
        <w:rPr>
          <w:b/>
          <w:sz w:val="22"/>
          <w:szCs w:val="22"/>
        </w:rPr>
        <w:t>B.3.</w:t>
      </w:r>
      <w:r>
        <w:rPr>
          <w:sz w:val="22"/>
          <w:szCs w:val="22"/>
        </w:rPr>
        <w:t xml:space="preserve">  [Rules 62-4.070 &amp; 62-213.440(6), F.A.C.; and Applicant Request in Comment Letter Dated August 3, 2012]</w:t>
      </w:r>
    </w:p>
    <w:p w:rsidR="00CE6795" w:rsidRPr="00347579" w:rsidRDefault="00CE6795" w:rsidP="00CE6795">
      <w:pPr>
        <w:tabs>
          <w:tab w:val="left" w:pos="360"/>
          <w:tab w:val="left" w:pos="720"/>
          <w:tab w:val="left" w:pos="1080"/>
          <w:tab w:val="left" w:pos="1440"/>
        </w:tabs>
        <w:rPr>
          <w:sz w:val="22"/>
          <w:szCs w:val="22"/>
        </w:rPr>
      </w:pPr>
      <w:r w:rsidRPr="000E33C8">
        <w:rPr>
          <w:b/>
          <w:sz w:val="22"/>
          <w:szCs w:val="22"/>
        </w:rPr>
        <w:t>B.</w:t>
      </w:r>
      <w:r w:rsidR="00807D2A">
        <w:rPr>
          <w:b/>
          <w:sz w:val="22"/>
          <w:szCs w:val="22"/>
        </w:rPr>
        <w:t>2</w:t>
      </w:r>
      <w:r w:rsidRPr="000E33C8">
        <w:rPr>
          <w:b/>
          <w:sz w:val="22"/>
          <w:szCs w:val="22"/>
        </w:rPr>
        <w:t>.</w:t>
      </w:r>
      <w:r w:rsidRPr="00652347">
        <w:rPr>
          <w:sz w:val="22"/>
          <w:szCs w:val="22"/>
        </w:rPr>
        <w:tab/>
      </w:r>
      <w:r w:rsidRPr="00347579">
        <w:rPr>
          <w:sz w:val="22"/>
          <w:szCs w:val="22"/>
          <w:u w:val="single"/>
        </w:rPr>
        <w:t>Methods of Operation</w:t>
      </w:r>
      <w:r w:rsidRPr="00347579">
        <w:rPr>
          <w:sz w:val="22"/>
          <w:szCs w:val="22"/>
        </w:rPr>
        <w:t>.</w:t>
      </w:r>
    </w:p>
    <w:p w:rsidR="00CE6795" w:rsidRPr="00347579" w:rsidRDefault="00CE6795" w:rsidP="00CE6795">
      <w:pPr>
        <w:tabs>
          <w:tab w:val="left" w:pos="720"/>
          <w:tab w:val="left" w:pos="1080"/>
          <w:tab w:val="left" w:pos="1440"/>
        </w:tabs>
        <w:ind w:left="720" w:hanging="360"/>
        <w:rPr>
          <w:sz w:val="22"/>
          <w:szCs w:val="22"/>
        </w:rPr>
      </w:pPr>
      <w:r w:rsidRPr="00347579">
        <w:rPr>
          <w:sz w:val="22"/>
          <w:szCs w:val="22"/>
        </w:rPr>
        <w:t xml:space="preserve">a.  </w:t>
      </w:r>
      <w:r w:rsidRPr="00347579">
        <w:rPr>
          <w:sz w:val="22"/>
          <w:szCs w:val="22"/>
        </w:rPr>
        <w:tab/>
      </w:r>
      <w:r w:rsidRPr="005A3E1D">
        <w:rPr>
          <w:i/>
          <w:sz w:val="22"/>
          <w:szCs w:val="22"/>
        </w:rPr>
        <w:t>Fuels - Normal Operation</w:t>
      </w:r>
      <w:r w:rsidRPr="00347579">
        <w:rPr>
          <w:sz w:val="22"/>
          <w:szCs w:val="22"/>
        </w:rPr>
        <w:t xml:space="preserve">.  The only fuels allowed to be burned in Unit Nos. 1, 2 and 3 shall consist of coal, or a coal/petroleum coke blend, or coal blended with raw coal residual, or a coal/petroleum coke blend further blended with raw coal residual.  In any case, the petroleum coke content of any fuel blend shall not exceed 20% by weight. </w:t>
      </w:r>
    </w:p>
    <w:p w:rsidR="00CE6795" w:rsidRPr="00347579" w:rsidRDefault="00CE6795" w:rsidP="00CE6795">
      <w:pPr>
        <w:tabs>
          <w:tab w:val="left" w:pos="0"/>
          <w:tab w:val="left" w:pos="720"/>
          <w:tab w:val="left" w:pos="1080"/>
          <w:tab w:val="left" w:pos="1440"/>
        </w:tabs>
        <w:ind w:left="720" w:hanging="360"/>
        <w:rPr>
          <w:sz w:val="22"/>
          <w:szCs w:val="22"/>
        </w:rPr>
      </w:pPr>
      <w:r w:rsidRPr="00347579">
        <w:rPr>
          <w:sz w:val="22"/>
          <w:szCs w:val="22"/>
        </w:rPr>
        <w:t xml:space="preserve">b.  </w:t>
      </w:r>
      <w:r w:rsidRPr="00347579">
        <w:rPr>
          <w:sz w:val="22"/>
          <w:szCs w:val="22"/>
        </w:rPr>
        <w:tab/>
      </w:r>
      <w:r w:rsidRPr="005A3E1D">
        <w:rPr>
          <w:i/>
          <w:sz w:val="22"/>
          <w:szCs w:val="22"/>
        </w:rPr>
        <w:t>Fuels - Startup, Shutdown, Flame Stabilization</w:t>
      </w:r>
      <w:r w:rsidRPr="00347579">
        <w:rPr>
          <w:sz w:val="22"/>
          <w:szCs w:val="22"/>
        </w:rPr>
        <w:t>.  In addition to the fuels allowed to be burned during normal operation, each unit may also burn new No. 2 fuel oil during startup, shutdown, flame stabilization, and during the start of an additional solid fuel mill on an already operating unit.</w:t>
      </w:r>
    </w:p>
    <w:p w:rsidR="00CE6795" w:rsidRDefault="00CE6795" w:rsidP="00CE6795">
      <w:pPr>
        <w:tabs>
          <w:tab w:val="left" w:pos="0"/>
          <w:tab w:val="left" w:pos="720"/>
          <w:tab w:val="left" w:pos="1080"/>
          <w:tab w:val="left" w:pos="1440"/>
        </w:tabs>
        <w:ind w:left="720" w:hanging="360"/>
        <w:rPr>
          <w:i/>
          <w:sz w:val="22"/>
          <w:szCs w:val="22"/>
        </w:rPr>
      </w:pPr>
      <w:r w:rsidRPr="00347579">
        <w:rPr>
          <w:sz w:val="22"/>
          <w:szCs w:val="22"/>
        </w:rPr>
        <w:t xml:space="preserve">c.  </w:t>
      </w:r>
      <w:r w:rsidRPr="00347579">
        <w:rPr>
          <w:sz w:val="22"/>
          <w:szCs w:val="22"/>
        </w:rPr>
        <w:tab/>
      </w:r>
      <w:r w:rsidRPr="005A3E1D">
        <w:rPr>
          <w:i/>
          <w:sz w:val="22"/>
          <w:szCs w:val="22"/>
        </w:rPr>
        <w:t>Other Operation</w:t>
      </w:r>
      <w:r>
        <w:rPr>
          <w:i/>
          <w:sz w:val="22"/>
          <w:szCs w:val="22"/>
        </w:rPr>
        <w:t>.</w:t>
      </w:r>
    </w:p>
    <w:p w:rsidR="00CE6795" w:rsidRPr="003D2640" w:rsidRDefault="00CE6795" w:rsidP="00CE6795">
      <w:pPr>
        <w:tabs>
          <w:tab w:val="left" w:pos="0"/>
          <w:tab w:val="left" w:pos="720"/>
          <w:tab w:val="left" w:pos="1080"/>
          <w:tab w:val="left" w:pos="1440"/>
        </w:tabs>
        <w:ind w:left="1080" w:hanging="360"/>
        <w:rPr>
          <w:sz w:val="22"/>
          <w:szCs w:val="22"/>
        </w:rPr>
      </w:pPr>
      <w:r>
        <w:rPr>
          <w:sz w:val="22"/>
          <w:szCs w:val="22"/>
        </w:rPr>
        <w:t>(1)</w:t>
      </w:r>
      <w:r>
        <w:rPr>
          <w:sz w:val="22"/>
          <w:szCs w:val="22"/>
        </w:rPr>
        <w:tab/>
      </w:r>
      <w:r w:rsidRPr="003D2640">
        <w:rPr>
          <w:sz w:val="22"/>
          <w:szCs w:val="22"/>
        </w:rPr>
        <w:t xml:space="preserve">Raw Coal Residual.  The total amount of raw coal residual fired at Big Bend Station (all Unit Nos. 1 - 4 combined) shall be limited to 200 tons per day.  The raw coal residual is a by-product of the gasification of coal at the Polk Power Station.  The permittee shall only fire raw coal residual in the event of a gasification process malfunction at the Polk Power Station that results in raw coal residual that has some remaining fuel value.  The permittee shall document all gasification process malfunctions and record the amount of raw coal residual, if any, fired at Big Bend Station.  These records should be kept on site at Big Bend and made readily available to the Department and the Environmental Protection Commission of Hillsborough County upon request.  </w:t>
      </w:r>
    </w:p>
    <w:p w:rsidR="00CE6795" w:rsidRPr="0007272B" w:rsidRDefault="00CE6795" w:rsidP="00CE6795">
      <w:pPr>
        <w:tabs>
          <w:tab w:val="left" w:pos="0"/>
          <w:tab w:val="left" w:pos="720"/>
          <w:tab w:val="left" w:pos="1080"/>
          <w:tab w:val="left" w:pos="1440"/>
        </w:tabs>
        <w:ind w:left="1080" w:hanging="360"/>
        <w:rPr>
          <w:sz w:val="22"/>
          <w:szCs w:val="22"/>
        </w:rPr>
      </w:pPr>
      <w:r w:rsidRPr="003D2640">
        <w:rPr>
          <w:sz w:val="22"/>
          <w:szCs w:val="22"/>
        </w:rPr>
        <w:t>(</w:t>
      </w:r>
      <w:r>
        <w:rPr>
          <w:sz w:val="22"/>
          <w:szCs w:val="22"/>
        </w:rPr>
        <w:t>2</w:t>
      </w:r>
      <w:r w:rsidRPr="003D2640">
        <w:rPr>
          <w:sz w:val="22"/>
          <w:szCs w:val="22"/>
        </w:rPr>
        <w:t>)</w:t>
      </w:r>
      <w:r w:rsidRPr="0007272B">
        <w:rPr>
          <w:sz w:val="22"/>
          <w:szCs w:val="22"/>
        </w:rPr>
        <w:tab/>
        <w:t xml:space="preserve">Supplemental Material Injection.  The following materials may be injected as needed for boiler conditioning and energy recovery purposes:  </w:t>
      </w:r>
    </w:p>
    <w:p w:rsidR="00CE6795" w:rsidRPr="0007272B" w:rsidRDefault="00CE6795" w:rsidP="00CE6795">
      <w:pPr>
        <w:tabs>
          <w:tab w:val="left" w:pos="0"/>
          <w:tab w:val="left" w:pos="720"/>
          <w:tab w:val="left" w:pos="1080"/>
          <w:tab w:val="left" w:pos="1440"/>
        </w:tabs>
        <w:ind w:left="1440" w:hanging="360"/>
        <w:rPr>
          <w:sz w:val="22"/>
          <w:szCs w:val="22"/>
        </w:rPr>
      </w:pPr>
      <w:r w:rsidRPr="0007272B">
        <w:rPr>
          <w:sz w:val="22"/>
          <w:szCs w:val="22"/>
        </w:rPr>
        <w:lastRenderedPageBreak/>
        <w:t>(a)</w:t>
      </w:r>
      <w:r w:rsidRPr="0007272B">
        <w:rPr>
          <w:sz w:val="22"/>
          <w:szCs w:val="22"/>
        </w:rPr>
        <w:tab/>
        <w:t>Magnesium Oxide.  Supplemental injection of liquid magnesium oxide as needed to reduce upper furnace pluggage.</w:t>
      </w:r>
    </w:p>
    <w:p w:rsidR="00CE6795" w:rsidRPr="0007272B" w:rsidRDefault="00CE6795" w:rsidP="00CE6795">
      <w:pPr>
        <w:tabs>
          <w:tab w:val="left" w:pos="0"/>
          <w:tab w:val="left" w:pos="720"/>
          <w:tab w:val="left" w:pos="1080"/>
          <w:tab w:val="left" w:pos="1440"/>
        </w:tabs>
        <w:ind w:left="1440" w:hanging="360"/>
        <w:rPr>
          <w:sz w:val="22"/>
          <w:szCs w:val="22"/>
        </w:rPr>
      </w:pPr>
      <w:r w:rsidRPr="0007272B">
        <w:rPr>
          <w:sz w:val="22"/>
          <w:szCs w:val="22"/>
        </w:rPr>
        <w:t>(b)</w:t>
      </w:r>
      <w:r w:rsidRPr="0007272B">
        <w:rPr>
          <w:sz w:val="22"/>
          <w:szCs w:val="22"/>
        </w:rPr>
        <w:tab/>
        <w:t>Fluxing.  Supplemental injection of iron ore to assist in lowering the ash fusion temperature.</w:t>
      </w:r>
    </w:p>
    <w:p w:rsidR="00CE6795" w:rsidRPr="00F64117" w:rsidRDefault="00CE6795" w:rsidP="00CE6795">
      <w:pPr>
        <w:tabs>
          <w:tab w:val="left" w:pos="0"/>
          <w:tab w:val="left" w:pos="720"/>
          <w:tab w:val="left" w:pos="1080"/>
          <w:tab w:val="left" w:pos="1440"/>
        </w:tabs>
        <w:ind w:left="1440" w:hanging="360"/>
        <w:rPr>
          <w:sz w:val="22"/>
          <w:szCs w:val="22"/>
        </w:rPr>
      </w:pPr>
      <w:r w:rsidRPr="0007272B">
        <w:rPr>
          <w:sz w:val="22"/>
          <w:szCs w:val="22"/>
        </w:rPr>
        <w:t>(c)</w:t>
      </w:r>
      <w:r w:rsidRPr="00F64117">
        <w:rPr>
          <w:sz w:val="22"/>
          <w:szCs w:val="22"/>
        </w:rPr>
        <w:tab/>
        <w:t>Fly</w:t>
      </w:r>
      <w:r w:rsidRPr="0042279E">
        <w:rPr>
          <w:sz w:val="22"/>
          <w:szCs w:val="22"/>
        </w:rPr>
        <w:t xml:space="preserve"> Ash.  Reinjection of on-site generated flyash for energy recovery.</w:t>
      </w:r>
    </w:p>
    <w:p w:rsidR="00CE6795" w:rsidRPr="0007272B" w:rsidRDefault="00CE6795" w:rsidP="00CE6795">
      <w:pPr>
        <w:tabs>
          <w:tab w:val="left" w:pos="0"/>
          <w:tab w:val="left" w:pos="720"/>
          <w:tab w:val="left" w:pos="1080"/>
          <w:tab w:val="left" w:pos="1440"/>
        </w:tabs>
        <w:ind w:left="1440" w:hanging="360"/>
        <w:rPr>
          <w:sz w:val="22"/>
          <w:szCs w:val="22"/>
        </w:rPr>
      </w:pPr>
      <w:r w:rsidRPr="0007272B">
        <w:rPr>
          <w:sz w:val="22"/>
          <w:szCs w:val="22"/>
        </w:rPr>
        <w:t>(d)</w:t>
      </w:r>
      <w:r w:rsidRPr="0007272B">
        <w:rPr>
          <w:sz w:val="22"/>
          <w:szCs w:val="22"/>
        </w:rPr>
        <w:tab/>
        <w:t>Limestone.  Mixed with the</w:t>
      </w:r>
      <w:r>
        <w:rPr>
          <w:sz w:val="22"/>
          <w:szCs w:val="22"/>
        </w:rPr>
        <w:t xml:space="preserve"> fuel</w:t>
      </w:r>
      <w:r w:rsidRPr="0007272B">
        <w:rPr>
          <w:sz w:val="22"/>
          <w:szCs w:val="22"/>
        </w:rPr>
        <w:t xml:space="preserve"> in-feed as needed to optimize coal blend.</w:t>
      </w:r>
    </w:p>
    <w:p w:rsidR="00CE6795" w:rsidRDefault="00CE6795" w:rsidP="00CE6795">
      <w:pPr>
        <w:tabs>
          <w:tab w:val="left" w:pos="0"/>
          <w:tab w:val="left" w:pos="720"/>
          <w:tab w:val="left" w:pos="1080"/>
          <w:tab w:val="left" w:pos="1440"/>
        </w:tabs>
        <w:ind w:left="720" w:hanging="360"/>
        <w:rPr>
          <w:sz w:val="22"/>
          <w:szCs w:val="22"/>
        </w:rPr>
      </w:pPr>
      <w:r w:rsidRPr="0007272B">
        <w:rPr>
          <w:sz w:val="22"/>
          <w:szCs w:val="22"/>
        </w:rPr>
        <w:t>d.</w:t>
      </w:r>
      <w:r w:rsidRPr="0007272B">
        <w:rPr>
          <w:sz w:val="22"/>
          <w:szCs w:val="22"/>
        </w:rPr>
        <w:tab/>
      </w:r>
      <w:r w:rsidRPr="0007272B">
        <w:rPr>
          <w:i/>
          <w:sz w:val="22"/>
          <w:szCs w:val="22"/>
        </w:rPr>
        <w:t>Daily Log</w:t>
      </w:r>
      <w:r w:rsidRPr="0007272B">
        <w:rPr>
          <w:sz w:val="22"/>
          <w:szCs w:val="22"/>
        </w:rPr>
        <w:t>.  The permittee shall maintain a daily log</w:t>
      </w:r>
      <w:r w:rsidRPr="00347579">
        <w:rPr>
          <w:sz w:val="22"/>
          <w:szCs w:val="22"/>
        </w:rPr>
        <w:t xml:space="preserve"> of the amounts and types of</w:t>
      </w:r>
      <w:r>
        <w:rPr>
          <w:sz w:val="22"/>
          <w:szCs w:val="22"/>
        </w:rPr>
        <w:t xml:space="preserve"> </w:t>
      </w:r>
      <w:r w:rsidRPr="00347579">
        <w:rPr>
          <w:sz w:val="22"/>
          <w:szCs w:val="22"/>
        </w:rPr>
        <w:t>fuels used</w:t>
      </w:r>
      <w:r>
        <w:rPr>
          <w:sz w:val="22"/>
          <w:szCs w:val="22"/>
        </w:rPr>
        <w:t xml:space="preserve"> and</w:t>
      </w:r>
      <w:r w:rsidRPr="00347579">
        <w:rPr>
          <w:sz w:val="22"/>
          <w:szCs w:val="22"/>
        </w:rPr>
        <w:t xml:space="preserve"> copies of fuel analyses containing information on sulfur content, ash content and heating values.</w:t>
      </w:r>
    </w:p>
    <w:p w:rsidR="00CE6795" w:rsidRPr="00347579" w:rsidRDefault="00CE6795" w:rsidP="00CE6795">
      <w:pPr>
        <w:tabs>
          <w:tab w:val="left" w:pos="0"/>
          <w:tab w:val="left" w:pos="720"/>
          <w:tab w:val="left" w:pos="1080"/>
          <w:tab w:val="left" w:pos="1440"/>
        </w:tabs>
        <w:ind w:left="720" w:hanging="360"/>
        <w:rPr>
          <w:sz w:val="22"/>
          <w:szCs w:val="22"/>
        </w:rPr>
      </w:pPr>
      <w:r>
        <w:rPr>
          <w:sz w:val="22"/>
          <w:szCs w:val="22"/>
        </w:rPr>
        <w:t>e.</w:t>
      </w:r>
      <w:r>
        <w:rPr>
          <w:sz w:val="22"/>
          <w:szCs w:val="22"/>
        </w:rPr>
        <w:tab/>
      </w:r>
      <w:r w:rsidRPr="007D3C39">
        <w:rPr>
          <w:i/>
          <w:sz w:val="22"/>
          <w:szCs w:val="22"/>
        </w:rPr>
        <w:t>Control Devices</w:t>
      </w:r>
      <w:r>
        <w:rPr>
          <w:sz w:val="22"/>
          <w:szCs w:val="22"/>
        </w:rPr>
        <w:t>.  All air pollution control devices shall be in operation according to manufacturer’s recommendations whenever the boilers are in operation.  Note:  under current permitted ductwork configuration, none of the air pollution control devices can be physically bypassed.  In the event of a control device malfunction resulting in excess emissions beyond the allowable periods established for these units, the associated boiler shall be removed from service until such time that the control device resumes normal operation.</w:t>
      </w:r>
    </w:p>
    <w:p w:rsidR="00CE6795" w:rsidRPr="00347579" w:rsidRDefault="00CE6795" w:rsidP="00CE6795">
      <w:pPr>
        <w:tabs>
          <w:tab w:val="left" w:pos="0"/>
          <w:tab w:val="left" w:pos="720"/>
          <w:tab w:val="left" w:pos="1080"/>
          <w:tab w:val="left" w:pos="1440"/>
        </w:tabs>
        <w:suppressAutoHyphens/>
        <w:spacing w:after="60"/>
        <w:ind w:left="360"/>
        <w:rPr>
          <w:sz w:val="22"/>
          <w:szCs w:val="22"/>
        </w:rPr>
      </w:pPr>
      <w:r w:rsidRPr="00347579">
        <w:rPr>
          <w:sz w:val="22"/>
          <w:szCs w:val="22"/>
        </w:rPr>
        <w:t>[Rules 62-4.160(2), 62-210.200, 62-4.070(1) &amp; (3), F.A.C.; and, Application No. 0570039-053-AC]</w:t>
      </w:r>
    </w:p>
    <w:p w:rsidR="00CE6795" w:rsidRDefault="00CE6795" w:rsidP="00CE6795">
      <w:pPr>
        <w:tabs>
          <w:tab w:val="left" w:pos="720"/>
          <w:tab w:val="left" w:pos="1080"/>
          <w:tab w:val="left" w:pos="1440"/>
        </w:tabs>
        <w:spacing w:after="120"/>
        <w:ind w:left="360"/>
        <w:rPr>
          <w:i/>
          <w:sz w:val="22"/>
          <w:szCs w:val="22"/>
        </w:rPr>
      </w:pPr>
      <w:r w:rsidRPr="00347579">
        <w:rPr>
          <w:i/>
          <w:sz w:val="22"/>
          <w:szCs w:val="22"/>
        </w:rPr>
        <w:t>{Permitting note:  “Flame stabilization” is defined as the use of new No. 2 fuel oil to stabilize a flame during times of unexpected poor coal quality or equipment failure such as coal piping pluggage.  Flame stabilization due to poor coal quality occurs when coal is wet or does not provide the necessary heat to maintain a stable flame.  In this situation, new No. 2 fuel oil is combusted to provide the additional required heat input to maintain a stable flame.  Flame stabilization due to equipment failure occurs when coal piping is plugged, or equipment is otherwise damaged, that results in an inconsistent amount of coal reaching the burners.  Under certain conditions, this may result in the burners intermittently seeing large amounts of fuel at one time, causing a potentially explosive flame “puff”.  In this situation, new No. 2 fuel oil must be used for stabilization to prevent flame “puffing” and ensure safe operation.  Combustion of No. 2 fuel oil is also necessary during periods of load change to initialize and stabilize the flame until coal flow to the burners reaches steady state.  As defined in 62-210.700(3), F.A.C., load change occurs when the operational capacity of a unit is in the 10 to 100 percent capacity range, other than startup or shutdown, which exceeds 10 percent of the unit's rated capacity and which occurs at a rate of 0.5 percent per minute or more.}</w:t>
      </w:r>
    </w:p>
    <w:p w:rsidR="00CE6795" w:rsidRPr="00347579" w:rsidRDefault="00CE6795" w:rsidP="00CE6795">
      <w:pPr>
        <w:tabs>
          <w:tab w:val="left" w:pos="360"/>
          <w:tab w:val="left" w:pos="720"/>
          <w:tab w:val="left" w:pos="1080"/>
          <w:tab w:val="left" w:pos="1440"/>
        </w:tabs>
        <w:rPr>
          <w:sz w:val="22"/>
          <w:szCs w:val="22"/>
        </w:rPr>
      </w:pPr>
      <w:r w:rsidRPr="000E33C8">
        <w:rPr>
          <w:b/>
          <w:sz w:val="22"/>
          <w:szCs w:val="22"/>
        </w:rPr>
        <w:t>B.</w:t>
      </w:r>
      <w:r w:rsidR="00807D2A">
        <w:rPr>
          <w:b/>
          <w:sz w:val="22"/>
          <w:szCs w:val="22"/>
        </w:rPr>
        <w:t>3</w:t>
      </w:r>
      <w:r w:rsidRPr="000E33C8">
        <w:rPr>
          <w:b/>
          <w:sz w:val="22"/>
          <w:szCs w:val="22"/>
        </w:rPr>
        <w:t>.</w:t>
      </w:r>
      <w:r w:rsidRPr="00652347">
        <w:rPr>
          <w:sz w:val="22"/>
          <w:szCs w:val="22"/>
        </w:rPr>
        <w:tab/>
      </w:r>
      <w:r w:rsidRPr="00347579">
        <w:rPr>
          <w:sz w:val="22"/>
          <w:szCs w:val="22"/>
          <w:u w:val="single"/>
        </w:rPr>
        <w:t>Methods of Operation</w:t>
      </w:r>
      <w:r w:rsidRPr="00347579">
        <w:rPr>
          <w:sz w:val="22"/>
          <w:szCs w:val="22"/>
        </w:rPr>
        <w:t>.</w:t>
      </w:r>
    </w:p>
    <w:p w:rsidR="00CE6795" w:rsidRPr="00347579" w:rsidRDefault="00CE6795" w:rsidP="00CE6795">
      <w:pPr>
        <w:tabs>
          <w:tab w:val="left" w:pos="720"/>
        </w:tabs>
        <w:ind w:left="720" w:hanging="360"/>
        <w:rPr>
          <w:sz w:val="22"/>
          <w:szCs w:val="22"/>
        </w:rPr>
      </w:pPr>
      <w:r w:rsidRPr="00347579">
        <w:rPr>
          <w:sz w:val="22"/>
          <w:szCs w:val="22"/>
        </w:rPr>
        <w:t xml:space="preserve">a.  </w:t>
      </w:r>
      <w:r w:rsidRPr="00347579">
        <w:rPr>
          <w:sz w:val="22"/>
          <w:szCs w:val="22"/>
        </w:rPr>
        <w:tab/>
      </w:r>
      <w:r w:rsidRPr="005A3E1D">
        <w:rPr>
          <w:i/>
          <w:sz w:val="22"/>
          <w:szCs w:val="22"/>
        </w:rPr>
        <w:t>Fuels - Normal Operation</w:t>
      </w:r>
      <w:r w:rsidRPr="00347579">
        <w:rPr>
          <w:sz w:val="22"/>
          <w:szCs w:val="22"/>
        </w:rPr>
        <w:t xml:space="preserve">.  The only fuels allowed to be burned in Unit No. </w:t>
      </w:r>
      <w:r>
        <w:rPr>
          <w:sz w:val="22"/>
          <w:szCs w:val="22"/>
        </w:rPr>
        <w:t>4</w:t>
      </w:r>
      <w:r w:rsidRPr="00347579">
        <w:rPr>
          <w:sz w:val="22"/>
          <w:szCs w:val="22"/>
        </w:rPr>
        <w:t xml:space="preserve"> shall consist of coal, or a coal/petroleum coke blend, or coal blended with raw coal residual, or a coal/petroleum coke blend further blended with raw coal residual.  In any case, the petroleum coke content of any fuel blend shall not exceed 20% by weight. </w:t>
      </w:r>
    </w:p>
    <w:p w:rsidR="00CE6795" w:rsidRPr="00347579" w:rsidRDefault="00CE6795" w:rsidP="00CE6795">
      <w:pPr>
        <w:tabs>
          <w:tab w:val="left" w:pos="0"/>
          <w:tab w:val="left" w:pos="720"/>
        </w:tabs>
        <w:ind w:left="720" w:hanging="360"/>
        <w:rPr>
          <w:sz w:val="22"/>
          <w:szCs w:val="22"/>
        </w:rPr>
      </w:pPr>
      <w:r w:rsidRPr="00347579">
        <w:rPr>
          <w:sz w:val="22"/>
          <w:szCs w:val="22"/>
        </w:rPr>
        <w:t xml:space="preserve">b.  </w:t>
      </w:r>
      <w:r w:rsidRPr="00347579">
        <w:rPr>
          <w:sz w:val="22"/>
          <w:szCs w:val="22"/>
        </w:rPr>
        <w:tab/>
      </w:r>
      <w:r w:rsidRPr="005A3E1D">
        <w:rPr>
          <w:i/>
          <w:sz w:val="22"/>
          <w:szCs w:val="22"/>
        </w:rPr>
        <w:t>Fuels - Startup, Shutdown, Flame Stabilization</w:t>
      </w:r>
      <w:r w:rsidRPr="00347579">
        <w:rPr>
          <w:sz w:val="22"/>
          <w:szCs w:val="22"/>
        </w:rPr>
        <w:t>.  In addition to the fuels allowed to be burned during normal operation, each unit may also burn new No. 2 fuel oil during startup, shutdown, flame stabilization, and during the start of an additional solid fuel mill on an already operating unit.</w:t>
      </w:r>
    </w:p>
    <w:p w:rsidR="00CE6795" w:rsidRDefault="00CE6795" w:rsidP="00CE6795">
      <w:pPr>
        <w:tabs>
          <w:tab w:val="left" w:pos="0"/>
          <w:tab w:val="left" w:pos="720"/>
        </w:tabs>
        <w:ind w:left="720" w:hanging="360"/>
        <w:rPr>
          <w:i/>
          <w:sz w:val="22"/>
          <w:szCs w:val="22"/>
        </w:rPr>
      </w:pPr>
      <w:r w:rsidRPr="00347579">
        <w:rPr>
          <w:sz w:val="22"/>
          <w:szCs w:val="22"/>
        </w:rPr>
        <w:t xml:space="preserve">c.  </w:t>
      </w:r>
      <w:r w:rsidRPr="00347579">
        <w:rPr>
          <w:sz w:val="22"/>
          <w:szCs w:val="22"/>
        </w:rPr>
        <w:tab/>
      </w:r>
      <w:r w:rsidRPr="005A3E1D">
        <w:rPr>
          <w:i/>
          <w:sz w:val="22"/>
          <w:szCs w:val="22"/>
        </w:rPr>
        <w:t>Other Operation</w:t>
      </w:r>
      <w:r>
        <w:rPr>
          <w:i/>
          <w:sz w:val="22"/>
          <w:szCs w:val="22"/>
        </w:rPr>
        <w:t>.</w:t>
      </w:r>
    </w:p>
    <w:p w:rsidR="00CE6795" w:rsidRPr="003D2640" w:rsidRDefault="00CE6795" w:rsidP="00CE6795">
      <w:pPr>
        <w:tabs>
          <w:tab w:val="left" w:pos="0"/>
          <w:tab w:val="left" w:pos="720"/>
        </w:tabs>
        <w:ind w:left="1080" w:hanging="360"/>
        <w:rPr>
          <w:sz w:val="22"/>
          <w:szCs w:val="22"/>
        </w:rPr>
      </w:pPr>
      <w:r>
        <w:rPr>
          <w:sz w:val="22"/>
          <w:szCs w:val="22"/>
        </w:rPr>
        <w:t>(1)</w:t>
      </w:r>
      <w:r>
        <w:rPr>
          <w:sz w:val="22"/>
          <w:szCs w:val="22"/>
        </w:rPr>
        <w:tab/>
      </w:r>
      <w:r w:rsidRPr="003D2640">
        <w:rPr>
          <w:sz w:val="22"/>
          <w:szCs w:val="22"/>
        </w:rPr>
        <w:t xml:space="preserve">Raw Coal Residual.  The total amount of raw coal residual fired at Big Bend Station (all Unit Nos. 1 - 4 combined) shall be limited to 200 tons per day.  The raw coal residual is a by-product of the gasification of coal at the Polk Power Station.  The permittee shall only fire raw coal residual in the event of a gasification process malfunction at the Polk Power Station that results in raw coal residual that has some remaining fuel value.  The permittee shall document all gasification process malfunctions and record the amount of raw coal residual, if any, fired at Big Bend Station.  These records should be kept on site at Big Bend and made readily available to the Department and the Environmental Protection Commission of Hillsborough County upon request.  </w:t>
      </w:r>
    </w:p>
    <w:p w:rsidR="00CE6795" w:rsidRPr="0007272B" w:rsidRDefault="00CE6795" w:rsidP="00CE6795">
      <w:pPr>
        <w:tabs>
          <w:tab w:val="left" w:pos="0"/>
          <w:tab w:val="left" w:pos="720"/>
        </w:tabs>
        <w:ind w:left="1080" w:hanging="360"/>
        <w:rPr>
          <w:sz w:val="22"/>
          <w:szCs w:val="22"/>
        </w:rPr>
      </w:pPr>
      <w:r w:rsidRPr="003D2640">
        <w:rPr>
          <w:sz w:val="22"/>
          <w:szCs w:val="22"/>
        </w:rPr>
        <w:t>(</w:t>
      </w:r>
      <w:r>
        <w:rPr>
          <w:sz w:val="22"/>
          <w:szCs w:val="22"/>
        </w:rPr>
        <w:t>2</w:t>
      </w:r>
      <w:r w:rsidRPr="003D2640">
        <w:rPr>
          <w:sz w:val="22"/>
          <w:szCs w:val="22"/>
        </w:rPr>
        <w:t>)</w:t>
      </w:r>
      <w:r w:rsidRPr="0007272B">
        <w:rPr>
          <w:sz w:val="22"/>
          <w:szCs w:val="22"/>
        </w:rPr>
        <w:tab/>
        <w:t xml:space="preserve">Supplemental Material Injection.  The following materials may be injected as needed for boiler conditioning and energy recovery purposes:  </w:t>
      </w:r>
    </w:p>
    <w:p w:rsidR="00CE6795" w:rsidRPr="0007272B" w:rsidRDefault="00CE6795" w:rsidP="00CE6795">
      <w:pPr>
        <w:tabs>
          <w:tab w:val="left" w:pos="0"/>
          <w:tab w:val="left" w:pos="720"/>
        </w:tabs>
        <w:ind w:left="1440" w:hanging="360"/>
        <w:rPr>
          <w:sz w:val="22"/>
          <w:szCs w:val="22"/>
        </w:rPr>
      </w:pPr>
      <w:r w:rsidRPr="0007272B">
        <w:rPr>
          <w:sz w:val="22"/>
          <w:szCs w:val="22"/>
        </w:rPr>
        <w:t>(a)</w:t>
      </w:r>
      <w:r w:rsidRPr="0007272B">
        <w:rPr>
          <w:sz w:val="22"/>
          <w:szCs w:val="22"/>
        </w:rPr>
        <w:tab/>
        <w:t>Magnesium Oxide.  Supplemental injection of liquid magnesium oxide as needed to reduce upper furnace pluggage.</w:t>
      </w:r>
    </w:p>
    <w:p w:rsidR="00CE6795" w:rsidRPr="0007272B" w:rsidRDefault="00CE6795" w:rsidP="00CE6795">
      <w:pPr>
        <w:tabs>
          <w:tab w:val="left" w:pos="0"/>
          <w:tab w:val="left" w:pos="720"/>
        </w:tabs>
        <w:ind w:left="1440" w:hanging="360"/>
        <w:rPr>
          <w:sz w:val="22"/>
          <w:szCs w:val="22"/>
        </w:rPr>
      </w:pPr>
      <w:r w:rsidRPr="0007272B">
        <w:rPr>
          <w:sz w:val="22"/>
          <w:szCs w:val="22"/>
        </w:rPr>
        <w:t>(b)</w:t>
      </w:r>
      <w:r w:rsidRPr="0007272B">
        <w:rPr>
          <w:sz w:val="22"/>
          <w:szCs w:val="22"/>
        </w:rPr>
        <w:tab/>
        <w:t>Fluxing.  Supplemental injection of iron ore to assist in lowering the ash fusion temperature.</w:t>
      </w:r>
    </w:p>
    <w:p w:rsidR="00CE6795" w:rsidRPr="001E7C29" w:rsidRDefault="00CE6795" w:rsidP="00CE6795">
      <w:pPr>
        <w:tabs>
          <w:tab w:val="left" w:pos="0"/>
          <w:tab w:val="left" w:pos="720"/>
        </w:tabs>
        <w:ind w:left="1440" w:hanging="360"/>
        <w:rPr>
          <w:sz w:val="22"/>
          <w:szCs w:val="22"/>
        </w:rPr>
      </w:pPr>
      <w:r w:rsidRPr="0007272B">
        <w:rPr>
          <w:sz w:val="22"/>
          <w:szCs w:val="22"/>
        </w:rPr>
        <w:t>(c)</w:t>
      </w:r>
      <w:r w:rsidRPr="0007272B">
        <w:rPr>
          <w:sz w:val="22"/>
          <w:szCs w:val="22"/>
        </w:rPr>
        <w:tab/>
      </w:r>
      <w:r w:rsidRPr="003E7CED">
        <w:rPr>
          <w:sz w:val="22"/>
          <w:szCs w:val="22"/>
        </w:rPr>
        <w:t xml:space="preserve">Fly </w:t>
      </w:r>
      <w:r w:rsidRPr="0042279E">
        <w:rPr>
          <w:sz w:val="22"/>
          <w:szCs w:val="22"/>
        </w:rPr>
        <w:t>Ash.  Reinjection of on-site generated flyash for energy recovery.</w:t>
      </w:r>
    </w:p>
    <w:p w:rsidR="00CE6795" w:rsidRPr="0007272B" w:rsidRDefault="00CE6795" w:rsidP="00CE6795">
      <w:pPr>
        <w:tabs>
          <w:tab w:val="left" w:pos="0"/>
          <w:tab w:val="left" w:pos="720"/>
        </w:tabs>
        <w:ind w:left="1440" w:hanging="360"/>
        <w:rPr>
          <w:sz w:val="22"/>
          <w:szCs w:val="22"/>
        </w:rPr>
      </w:pPr>
      <w:r w:rsidRPr="001E7C29">
        <w:rPr>
          <w:sz w:val="22"/>
          <w:szCs w:val="22"/>
        </w:rPr>
        <w:lastRenderedPageBreak/>
        <w:t>(d)</w:t>
      </w:r>
      <w:r w:rsidRPr="001E7C29">
        <w:rPr>
          <w:sz w:val="22"/>
          <w:szCs w:val="22"/>
        </w:rPr>
        <w:tab/>
        <w:t>Limestone.  Mixed with the fuel in-feed as needed to optimize</w:t>
      </w:r>
      <w:r w:rsidRPr="0007272B">
        <w:rPr>
          <w:sz w:val="22"/>
          <w:szCs w:val="22"/>
        </w:rPr>
        <w:t xml:space="preserve"> coal blend.</w:t>
      </w:r>
    </w:p>
    <w:p w:rsidR="00CE6795" w:rsidRDefault="00CE6795" w:rsidP="00CE6795">
      <w:pPr>
        <w:tabs>
          <w:tab w:val="left" w:pos="0"/>
          <w:tab w:val="left" w:pos="720"/>
        </w:tabs>
        <w:ind w:left="720" w:hanging="360"/>
        <w:rPr>
          <w:sz w:val="22"/>
          <w:szCs w:val="22"/>
        </w:rPr>
      </w:pPr>
      <w:r w:rsidRPr="0007272B">
        <w:rPr>
          <w:sz w:val="22"/>
          <w:szCs w:val="22"/>
        </w:rPr>
        <w:t>d.</w:t>
      </w:r>
      <w:r w:rsidRPr="0007272B">
        <w:rPr>
          <w:sz w:val="22"/>
          <w:szCs w:val="22"/>
        </w:rPr>
        <w:tab/>
      </w:r>
      <w:r w:rsidRPr="0007272B">
        <w:rPr>
          <w:i/>
          <w:sz w:val="22"/>
          <w:szCs w:val="22"/>
        </w:rPr>
        <w:t>Daily Log</w:t>
      </w:r>
      <w:r w:rsidRPr="0007272B">
        <w:rPr>
          <w:sz w:val="22"/>
          <w:szCs w:val="22"/>
        </w:rPr>
        <w:t>.  The permittee shall maintain a daily log</w:t>
      </w:r>
      <w:r w:rsidRPr="00347579">
        <w:rPr>
          <w:sz w:val="22"/>
          <w:szCs w:val="22"/>
        </w:rPr>
        <w:t xml:space="preserve"> of the amounts and types of</w:t>
      </w:r>
      <w:r>
        <w:rPr>
          <w:sz w:val="22"/>
          <w:szCs w:val="22"/>
        </w:rPr>
        <w:t xml:space="preserve"> </w:t>
      </w:r>
      <w:r w:rsidRPr="00347579">
        <w:rPr>
          <w:sz w:val="22"/>
          <w:szCs w:val="22"/>
        </w:rPr>
        <w:t>fuels used</w:t>
      </w:r>
      <w:r>
        <w:rPr>
          <w:sz w:val="22"/>
          <w:szCs w:val="22"/>
        </w:rPr>
        <w:t xml:space="preserve"> and</w:t>
      </w:r>
      <w:r w:rsidRPr="00347579">
        <w:rPr>
          <w:sz w:val="22"/>
          <w:szCs w:val="22"/>
        </w:rPr>
        <w:t xml:space="preserve"> copies of fuel analyses containing information on sulfur content, ash content and heating values.</w:t>
      </w:r>
    </w:p>
    <w:p w:rsidR="00CE6795" w:rsidRPr="00347579" w:rsidRDefault="00CE6795" w:rsidP="00CE6795">
      <w:pPr>
        <w:tabs>
          <w:tab w:val="left" w:pos="0"/>
          <w:tab w:val="left" w:pos="720"/>
        </w:tabs>
        <w:ind w:left="720" w:hanging="360"/>
        <w:rPr>
          <w:sz w:val="22"/>
          <w:szCs w:val="22"/>
        </w:rPr>
      </w:pPr>
      <w:r>
        <w:rPr>
          <w:sz w:val="22"/>
          <w:szCs w:val="22"/>
        </w:rPr>
        <w:t>e.</w:t>
      </w:r>
      <w:r>
        <w:rPr>
          <w:sz w:val="22"/>
          <w:szCs w:val="22"/>
        </w:rPr>
        <w:tab/>
      </w:r>
      <w:r w:rsidRPr="007D3C39">
        <w:rPr>
          <w:i/>
          <w:sz w:val="22"/>
          <w:szCs w:val="22"/>
        </w:rPr>
        <w:t>Control Devices</w:t>
      </w:r>
      <w:r>
        <w:rPr>
          <w:sz w:val="22"/>
          <w:szCs w:val="22"/>
        </w:rPr>
        <w:t>.  All air pollution control devices shall be in operation according to manufacturer’s recommendations whenever the boilers are in operation.  Note:  under current permitted ductwork configuration, none of the air pollution control devices can be physically bypassed.  In the event of a control device malfunction resulting in excess emissions beyond the allowable periods established for these units, Unit 4 shall be removed from service until such time that the control device resumes normal operation.</w:t>
      </w:r>
    </w:p>
    <w:p w:rsidR="00CE6795" w:rsidRDefault="00CE6795" w:rsidP="00CE6795">
      <w:pPr>
        <w:tabs>
          <w:tab w:val="left" w:pos="0"/>
        </w:tabs>
        <w:suppressAutoHyphens/>
        <w:spacing w:after="120"/>
        <w:ind w:left="360"/>
        <w:rPr>
          <w:sz w:val="22"/>
          <w:szCs w:val="22"/>
        </w:rPr>
      </w:pPr>
      <w:r w:rsidRPr="00F64117">
        <w:rPr>
          <w:sz w:val="22"/>
          <w:szCs w:val="22"/>
        </w:rPr>
        <w:t>[Rules 62-4.160(2), 62-210.200, 62-4.070(1) &amp; (3), F.A.C.; Power Plant Siting Certification PA 79-12; and, Application No. 0570039-053-AC.]</w:t>
      </w:r>
    </w:p>
    <w:p w:rsidR="00CE6795" w:rsidRDefault="00CE6795" w:rsidP="00CE6795">
      <w:pPr>
        <w:spacing w:after="120"/>
        <w:ind w:left="360"/>
        <w:rPr>
          <w:i/>
          <w:sz w:val="22"/>
          <w:szCs w:val="22"/>
        </w:rPr>
      </w:pPr>
      <w:r>
        <w:rPr>
          <w:i/>
          <w:sz w:val="22"/>
          <w:szCs w:val="22"/>
        </w:rPr>
        <w:t>{Permitting note:  “Flame stabilization” is defined as the use of No. 2 fuel oil to stabilize a flame during times of unexpected poor coal quality or equipment failure such as coal piping pluggage.  Flame stabilization due to poor coal quality occurs when coal is wet or does not provide the necessary heat to maintain a stable flame.  In this situation, No. 2 fuel oil is combusted to provide the additional required heat input to maintain a stable flame.  Flame stabilization due to equipment failure occurs when coal piping is plugged, or equipment is otherwise damaged, that results in an inconsistent amount of coal reaching the burners.  Under certain conditions, this may result in the burners intermittently seeing large amounts of fuel at one time, causing a potentially explosive flame “puff”.  In this situation, No. 2 fuel oil must be used for stabilization to prevent flame “puffing” and ensure safe operation. Combustion of No. 2 fuel oil is also necessary during periods of load change to initialize and stabilize the flame until coal flow to the burners reaches steady state.  As defined in 62-210.700(3), F.A.C., load change occurs when the operational capacity of a unit is in the 10 to 100 percent capacity range, other than startup or shutdown, which exceeds 10 percent of the unit's rated capacity and which occurs at a rate of 0.5 percent per minute or more.}</w:t>
      </w:r>
    </w:p>
    <w:p w:rsidR="00CE6795" w:rsidRPr="00652347" w:rsidRDefault="00CE6795" w:rsidP="00CE6795">
      <w:pPr>
        <w:tabs>
          <w:tab w:val="left" w:pos="720"/>
          <w:tab w:val="left" w:pos="1080"/>
          <w:tab w:val="left" w:pos="1440"/>
        </w:tabs>
        <w:rPr>
          <w:ins w:id="1" w:author="costello_m" w:date="2012-08-22T16:34:00Z"/>
          <w:sz w:val="22"/>
          <w:szCs w:val="22"/>
        </w:rPr>
      </w:pPr>
    </w:p>
    <w:p w:rsidR="001D57D1" w:rsidRDefault="001D57D1" w:rsidP="009C516A">
      <w:pPr>
        <w:pStyle w:val="BodyText3"/>
        <w:numPr>
          <w:ilvl w:val="12"/>
          <w:numId w:val="0"/>
        </w:numPr>
        <w:jc w:val="left"/>
        <w:rPr>
          <w:szCs w:val="22"/>
        </w:rPr>
      </w:pPr>
    </w:p>
    <w:sectPr w:rsidR="001D57D1" w:rsidSect="00F75B56">
      <w:headerReference w:type="default" r:id="rId34"/>
      <w:pgSz w:w="12240" w:h="15840" w:code="1"/>
      <w:pgMar w:top="720" w:right="1080" w:bottom="720" w:left="1080" w:header="720" w:footer="432" w:gutter="0"/>
      <w:paperSrc w:first="1266" w:other="1266"/>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D2A" w:rsidRDefault="00807D2A">
      <w:r>
        <w:separator/>
      </w:r>
    </w:p>
  </w:endnote>
  <w:endnote w:type="continuationSeparator" w:id="0">
    <w:p w:rsidR="00807D2A" w:rsidRDefault="00807D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807D2A" w:rsidP="005E5215">
    <w:pPr>
      <w:pStyle w:val="Footer"/>
      <w:numPr>
        <w:ilvl w:val="0"/>
        <w:numId w:val="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Pr="00097A5C" w:rsidRDefault="00807D2A">
    <w:pPr>
      <w:pStyle w:val="Footer"/>
      <w:jc w:val="center"/>
      <w:rPr>
        <w:rStyle w:val="PageNumber"/>
      </w:rPr>
    </w:pPr>
    <w:r w:rsidRPr="00097A5C">
      <w:rPr>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5B6DE5" w:rsidP="00440EA5">
    <w:pPr>
      <w:pBdr>
        <w:top w:val="single" w:sz="4" w:space="1" w:color="auto"/>
      </w:pBdr>
      <w:tabs>
        <w:tab w:val="right" w:pos="10080"/>
      </w:tabs>
      <w:spacing w:before="240"/>
      <w:jc w:val="both"/>
    </w:pPr>
    <w:r>
      <w:t>TEC</w:t>
    </w:r>
    <w:r w:rsidR="00807D2A">
      <w:tab/>
      <w:t>Permit No. 0570039-058</w:t>
    </w:r>
    <w:r w:rsidR="00807D2A" w:rsidRPr="00A02E62">
      <w:t>-</w:t>
    </w:r>
    <w:r w:rsidR="00807D2A">
      <w:t>AC</w:t>
    </w:r>
  </w:p>
  <w:p w:rsidR="00807D2A" w:rsidRDefault="00807D2A">
    <w:pPr>
      <w:tabs>
        <w:tab w:val="right" w:pos="10080"/>
      </w:tabs>
      <w:rPr>
        <w:rStyle w:val="PageNumber"/>
      </w:rPr>
    </w:pPr>
    <w:r>
      <w:t>Big Bend Power Station</w:t>
    </w:r>
    <w:r>
      <w:rPr>
        <w:rStyle w:val="PageNumber"/>
      </w:rPr>
      <w:tab/>
    </w:r>
    <w:r>
      <w:t>Unit 3 Furnace and ESP Enhancements</w:t>
    </w:r>
  </w:p>
  <w:p w:rsidR="00807D2A" w:rsidRPr="00077826" w:rsidRDefault="00807D2A" w:rsidP="00077826">
    <w:pPr>
      <w:jc w:val="center"/>
      <w:rPr>
        <w:rStyle w:val="PageNumber"/>
      </w:rPr>
    </w:pPr>
    <w:r w:rsidRPr="00077826">
      <w:t xml:space="preserve">Page </w:t>
    </w:r>
    <w:r w:rsidR="007B504E">
      <w:rPr>
        <w:rStyle w:val="PageNumber"/>
      </w:rPr>
      <w:fldChar w:fldCharType="begin"/>
    </w:r>
    <w:r>
      <w:rPr>
        <w:rStyle w:val="PageNumber"/>
      </w:rPr>
      <w:instrText xml:space="preserve"> PAGE </w:instrText>
    </w:r>
    <w:r w:rsidR="007B504E">
      <w:rPr>
        <w:rStyle w:val="PageNumber"/>
      </w:rPr>
      <w:fldChar w:fldCharType="separate"/>
    </w:r>
    <w:r w:rsidR="00A7688A">
      <w:rPr>
        <w:rStyle w:val="PageNumber"/>
        <w:noProof/>
      </w:rPr>
      <w:t>9</w:t>
    </w:r>
    <w:r w:rsidR="007B504E">
      <w:rPr>
        <w:rStyle w:val="PageNumber"/>
      </w:rPr>
      <w:fldChar w:fldCharType="end"/>
    </w:r>
    <w:r>
      <w:rPr>
        <w:rStyle w:val="PageNumber"/>
      </w:rPr>
      <w:t xml:space="preserve"> of </w:t>
    </w:r>
    <w:r w:rsidR="007B504E">
      <w:rPr>
        <w:rStyle w:val="PageNumber"/>
      </w:rPr>
      <w:fldChar w:fldCharType="begin"/>
    </w:r>
    <w:r>
      <w:rPr>
        <w:rStyle w:val="PageNumber"/>
      </w:rPr>
      <w:instrText xml:space="preserve"> NUMPAGES </w:instrText>
    </w:r>
    <w:r w:rsidR="007B504E">
      <w:rPr>
        <w:rStyle w:val="PageNumber"/>
      </w:rPr>
      <w:fldChar w:fldCharType="separate"/>
    </w:r>
    <w:r w:rsidR="00A7688A">
      <w:rPr>
        <w:rStyle w:val="PageNumber"/>
        <w:noProof/>
      </w:rPr>
      <w:t>9</w:t>
    </w:r>
    <w:r w:rsidR="007B504E">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D2A" w:rsidRDefault="00807D2A">
      <w:r>
        <w:separator/>
      </w:r>
    </w:p>
  </w:footnote>
  <w:footnote w:type="continuationSeparator" w:id="0">
    <w:p w:rsidR="00807D2A" w:rsidRDefault="00807D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807D2A" w:rsidP="005E5215">
    <w:pPr>
      <w:pStyle w:val="Header"/>
      <w:numPr>
        <w:ilvl w:val="0"/>
        <w:numId w:val="3"/>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807D2A" w:rsidP="00FD2F3D">
    <w:pPr>
      <w:pStyle w:val="BodyText"/>
      <w:pBdr>
        <w:bottom w:val="single" w:sz="8" w:space="1" w:color="auto"/>
      </w:pBdr>
      <w:spacing w:after="240"/>
      <w:jc w:val="center"/>
      <w:rPr>
        <w:b/>
        <w:bCs/>
        <w:caps/>
        <w:sz w:val="22"/>
      </w:rPr>
    </w:pPr>
    <w:r>
      <w:rPr>
        <w:b/>
        <w:bCs/>
        <w:sz w:val="22"/>
      </w:rPr>
      <w:t>SECTION 2.  ADMINISTRATIVE REQUIREMENTS</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807D2A" w:rsidP="005E5215">
    <w:pPr>
      <w:pStyle w:val="Header"/>
      <w:numPr>
        <w:ilvl w:val="0"/>
        <w:numId w:val="12"/>
      </w:numPr>
      <w:ind w:left="0" w:firstLine="0"/>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807D2A" w:rsidP="005E5215">
    <w:pPr>
      <w:pStyle w:val="Header"/>
      <w:numPr>
        <w:ilvl w:val="0"/>
        <w:numId w:val="17"/>
      </w:numPr>
      <w:ind w:left="0" w:firstLine="0"/>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807D2A"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807D2A" w:rsidRDefault="00807D2A" w:rsidP="00FD2F3D">
    <w:pPr>
      <w:pStyle w:val="Header"/>
      <w:pBdr>
        <w:between w:val="single" w:sz="8" w:space="1" w:color="auto"/>
      </w:pBdr>
      <w:tabs>
        <w:tab w:val="clear" w:pos="4320"/>
        <w:tab w:val="clear" w:pos="8640"/>
      </w:tabs>
      <w:spacing w:after="240"/>
      <w:jc w:val="center"/>
      <w:rPr>
        <w:b/>
        <w:sz w:val="22"/>
      </w:rPr>
    </w:pPr>
    <w:r>
      <w:rPr>
        <w:rStyle w:val="PageNumber"/>
        <w:b/>
        <w:sz w:val="22"/>
      </w:rPr>
      <w:t>Subsection A:  Unit 3 Boiler</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807D2A" w:rsidP="005E5215">
    <w:pPr>
      <w:pStyle w:val="Header"/>
      <w:numPr>
        <w:ilvl w:val="0"/>
        <w:numId w:val="18"/>
      </w:numPr>
      <w:ind w:left="0" w:firstLine="0"/>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Pr="00652347" w:rsidRDefault="00807D2A" w:rsidP="00F75B56">
    <w:pPr>
      <w:pStyle w:val="Header"/>
      <w:pBdr>
        <w:between w:val="single" w:sz="8" w:space="1" w:color="auto"/>
      </w:pBdr>
      <w:jc w:val="center"/>
      <w:rPr>
        <w:rStyle w:val="PageNumber"/>
        <w:sz w:val="22"/>
        <w:szCs w:val="22"/>
      </w:rPr>
    </w:pPr>
    <w:r w:rsidRPr="00652347">
      <w:rPr>
        <w:b/>
        <w:sz w:val="22"/>
        <w:szCs w:val="22"/>
      </w:rPr>
      <w:t>SECTION 3.  EMISSIONS UNIT SPECIFIC CONDITIONS</w:t>
    </w:r>
  </w:p>
  <w:p w:rsidR="00807D2A" w:rsidRPr="00652347" w:rsidRDefault="00807D2A" w:rsidP="00F75B56">
    <w:pPr>
      <w:pStyle w:val="Header"/>
      <w:pBdr>
        <w:between w:val="single" w:sz="8" w:space="1" w:color="auto"/>
      </w:pBdr>
      <w:spacing w:after="240"/>
      <w:jc w:val="center"/>
      <w:rPr>
        <w:b/>
        <w:sz w:val="22"/>
        <w:szCs w:val="22"/>
      </w:rPr>
    </w:pPr>
    <w:r>
      <w:rPr>
        <w:rStyle w:val="PageNumber"/>
        <w:b/>
        <w:sz w:val="22"/>
        <w:szCs w:val="22"/>
      </w:rPr>
      <w:t xml:space="preserve">Subsection B.  Emissions </w:t>
    </w:r>
    <w:r w:rsidRPr="00652347">
      <w:rPr>
        <w:rStyle w:val="PageNumber"/>
        <w:b/>
        <w:sz w:val="22"/>
        <w:szCs w:val="22"/>
      </w:rPr>
      <w:t>Unit</w:t>
    </w:r>
    <w:r>
      <w:rPr>
        <w:rStyle w:val="PageNumber"/>
        <w:b/>
        <w:sz w:val="22"/>
        <w:szCs w:val="22"/>
      </w:rPr>
      <w:t>s 1 - 4</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horzAnchor="margin" w:tblpXSpec="center" w:tblpY="-546"/>
      <w:tblW w:w="10368" w:type="dxa"/>
      <w:tblLook w:val="01E0"/>
    </w:tblPr>
    <w:tblGrid>
      <w:gridCol w:w="2928"/>
      <w:gridCol w:w="4997"/>
      <w:gridCol w:w="2443"/>
    </w:tblGrid>
    <w:tr w:rsidR="00807D2A" w:rsidRPr="00461649" w:rsidTr="00097A5C">
      <w:tc>
        <w:tcPr>
          <w:tcW w:w="2915" w:type="dxa"/>
        </w:tcPr>
        <w:p w:rsidR="00807D2A" w:rsidRPr="00461649" w:rsidRDefault="00807D2A" w:rsidP="00097A5C">
          <w:pPr>
            <w:rPr>
              <w:rFonts w:ascii="BakerSignet" w:hAnsi="BakerSignet"/>
              <w:sz w:val="24"/>
              <w:szCs w:val="24"/>
            </w:rPr>
          </w:pPr>
          <w:r w:rsidRPr="00461649">
            <w:rPr>
              <w:rFonts w:ascii="BakerSignet" w:hAnsi="BakerSignet"/>
              <w:noProof/>
              <w:sz w:val="24"/>
              <w:szCs w:val="24"/>
            </w:rPr>
            <w:drawing>
              <wp:inline distT="0" distB="0" distL="0" distR="0">
                <wp:extent cx="1703070" cy="1119505"/>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703070" cy="1119505"/>
                        </a:xfrm>
                        <a:prstGeom prst="rect">
                          <a:avLst/>
                        </a:prstGeom>
                        <a:noFill/>
                        <a:ln w="9525">
                          <a:noFill/>
                          <a:miter lim="800000"/>
                          <a:headEnd/>
                          <a:tailEnd/>
                        </a:ln>
                      </pic:spPr>
                    </pic:pic>
                  </a:graphicData>
                </a:graphic>
              </wp:inline>
            </w:drawing>
          </w:r>
        </w:p>
      </w:tc>
      <w:tc>
        <w:tcPr>
          <w:tcW w:w="5005" w:type="dxa"/>
        </w:tcPr>
        <w:p w:rsidR="00807D2A" w:rsidRPr="00461649" w:rsidRDefault="00807D2A" w:rsidP="00097A5C">
          <w:pPr>
            <w:jc w:val="center"/>
            <w:rPr>
              <w:rFonts w:ascii="BakerSignet" w:hAnsi="BakerSignet"/>
              <w:sz w:val="44"/>
              <w:szCs w:val="44"/>
            </w:rPr>
          </w:pPr>
          <w:r w:rsidRPr="00461649">
            <w:rPr>
              <w:rFonts w:ascii="BakerSignet" w:hAnsi="BakerSignet"/>
              <w:sz w:val="44"/>
              <w:szCs w:val="44"/>
            </w:rPr>
            <w:t>Florida Department of</w:t>
          </w:r>
        </w:p>
        <w:p w:rsidR="00807D2A" w:rsidRPr="00461649" w:rsidRDefault="00807D2A" w:rsidP="00097A5C">
          <w:pPr>
            <w:jc w:val="center"/>
            <w:rPr>
              <w:rFonts w:ascii="BakerSignet" w:hAnsi="BakerSignet"/>
              <w:sz w:val="44"/>
              <w:szCs w:val="44"/>
            </w:rPr>
          </w:pPr>
          <w:r w:rsidRPr="00461649">
            <w:rPr>
              <w:rFonts w:ascii="BakerSignet" w:hAnsi="BakerSignet"/>
              <w:sz w:val="44"/>
              <w:szCs w:val="44"/>
            </w:rPr>
            <w:t>Environmental Protection</w:t>
          </w:r>
        </w:p>
        <w:p w:rsidR="00807D2A" w:rsidRPr="00461649" w:rsidRDefault="00807D2A" w:rsidP="00461649">
          <w:pPr>
            <w:jc w:val="center"/>
            <w:rPr>
              <w:rFonts w:ascii="BakerSignet" w:hAnsi="BakerSignet"/>
            </w:rPr>
          </w:pPr>
          <w:r w:rsidRPr="00461649">
            <w:rPr>
              <w:rFonts w:ascii="BakerSignet" w:hAnsi="BakerSignet"/>
            </w:rPr>
            <w:t>Bob Martinez Center</w:t>
          </w:r>
        </w:p>
        <w:p w:rsidR="00807D2A" w:rsidRPr="00461649" w:rsidRDefault="00807D2A" w:rsidP="00461649">
          <w:pPr>
            <w:jc w:val="center"/>
            <w:rPr>
              <w:rFonts w:ascii="BakerSignet" w:hAnsi="BakerSignet"/>
            </w:rPr>
          </w:pPr>
          <w:r w:rsidRPr="00461649">
            <w:rPr>
              <w:rFonts w:ascii="BakerSignet" w:hAnsi="BakerSignet"/>
            </w:rPr>
            <w:t>2600 Blair Stone Road</w:t>
          </w:r>
        </w:p>
        <w:p w:rsidR="00807D2A" w:rsidRPr="00461649" w:rsidRDefault="00807D2A" w:rsidP="00461649">
          <w:pPr>
            <w:jc w:val="center"/>
            <w:rPr>
              <w:rFonts w:ascii="BakerSignet" w:hAnsi="BakerSignet"/>
            </w:rPr>
          </w:pPr>
          <w:r w:rsidRPr="00461649">
            <w:rPr>
              <w:rFonts w:ascii="BakerSignet" w:hAnsi="BakerSignet"/>
            </w:rPr>
            <w:t>Tallahassee, Florida 32399-2400</w:t>
          </w:r>
        </w:p>
      </w:tc>
      <w:tc>
        <w:tcPr>
          <w:tcW w:w="2448" w:type="dxa"/>
        </w:tcPr>
        <w:p w:rsidR="00807D2A" w:rsidRPr="00461649" w:rsidRDefault="00807D2A" w:rsidP="00097A5C">
          <w:pPr>
            <w:jc w:val="right"/>
            <w:rPr>
              <w:rFonts w:ascii="BakerSignet" w:hAnsi="BakerSignet"/>
              <w:color w:val="00A88E"/>
            </w:rPr>
          </w:pPr>
          <w:r w:rsidRPr="00461649">
            <w:rPr>
              <w:rFonts w:ascii="BakerSignet" w:hAnsi="BakerSignet"/>
              <w:color w:val="00A88E"/>
            </w:rPr>
            <w:t>Rick Scott</w:t>
          </w:r>
        </w:p>
        <w:p w:rsidR="00807D2A" w:rsidRPr="00461649" w:rsidRDefault="00807D2A" w:rsidP="00097A5C">
          <w:pPr>
            <w:jc w:val="right"/>
            <w:rPr>
              <w:rFonts w:ascii="BakerSignet" w:hAnsi="BakerSignet"/>
              <w:color w:val="00A88E"/>
            </w:rPr>
          </w:pPr>
          <w:r w:rsidRPr="00461649">
            <w:rPr>
              <w:rFonts w:ascii="BakerSignet" w:hAnsi="BakerSignet"/>
              <w:color w:val="00A88E"/>
            </w:rPr>
            <w:t>Governor</w:t>
          </w:r>
        </w:p>
        <w:p w:rsidR="00807D2A" w:rsidRPr="00461649" w:rsidRDefault="00807D2A" w:rsidP="00097A5C">
          <w:pPr>
            <w:jc w:val="right"/>
            <w:rPr>
              <w:rFonts w:ascii="BakerSignet" w:hAnsi="BakerSignet"/>
              <w:color w:val="00A88E"/>
            </w:rPr>
          </w:pPr>
        </w:p>
        <w:p w:rsidR="00807D2A" w:rsidRPr="00461649" w:rsidRDefault="00807D2A" w:rsidP="00097A5C">
          <w:pPr>
            <w:jc w:val="right"/>
            <w:rPr>
              <w:rFonts w:ascii="BakerSignet" w:hAnsi="BakerSignet"/>
              <w:color w:val="00A88E"/>
            </w:rPr>
          </w:pPr>
          <w:r w:rsidRPr="00461649">
            <w:rPr>
              <w:rFonts w:ascii="BakerSignet" w:hAnsi="BakerSignet"/>
              <w:color w:val="00A88E"/>
            </w:rPr>
            <w:t>Jennifer Carroll</w:t>
          </w:r>
          <w:r w:rsidRPr="00461649">
            <w:rPr>
              <w:rFonts w:ascii="BakerSignet" w:hAnsi="BakerSignet"/>
              <w:color w:val="00A88E"/>
            </w:rPr>
            <w:br/>
            <w:t>Lt. Governor</w:t>
          </w:r>
        </w:p>
        <w:p w:rsidR="00807D2A" w:rsidRPr="00461649" w:rsidRDefault="00807D2A" w:rsidP="00097A5C">
          <w:pPr>
            <w:jc w:val="right"/>
            <w:rPr>
              <w:rFonts w:ascii="BakerSignet" w:hAnsi="BakerSignet"/>
              <w:color w:val="00A88E"/>
            </w:rPr>
          </w:pPr>
        </w:p>
        <w:p w:rsidR="00807D2A" w:rsidRPr="00461649" w:rsidRDefault="00807D2A" w:rsidP="00097A5C">
          <w:pPr>
            <w:jc w:val="right"/>
            <w:rPr>
              <w:rFonts w:ascii="BakerSignet" w:hAnsi="BakerSignet"/>
              <w:color w:val="00A88E"/>
            </w:rPr>
          </w:pPr>
          <w:r w:rsidRPr="00461649">
            <w:rPr>
              <w:rFonts w:ascii="BakerSignet" w:hAnsi="BakerSignet"/>
              <w:color w:val="00A88E"/>
            </w:rPr>
            <w:t>Herschel T. Vinyard Jr.</w:t>
          </w:r>
        </w:p>
        <w:p w:rsidR="00807D2A" w:rsidRPr="00461649" w:rsidRDefault="00807D2A" w:rsidP="00097A5C">
          <w:pPr>
            <w:jc w:val="right"/>
            <w:rPr>
              <w:rFonts w:ascii="BakerSignet" w:hAnsi="BakerSignet"/>
              <w:color w:val="006666"/>
            </w:rPr>
          </w:pPr>
          <w:r w:rsidRPr="00461649">
            <w:rPr>
              <w:rFonts w:ascii="BakerSignet" w:hAnsi="BakerSignet"/>
              <w:color w:val="00A88E"/>
            </w:rPr>
            <w:t>Secretary</w:t>
          </w:r>
        </w:p>
      </w:tc>
    </w:tr>
  </w:tbl>
  <w:p w:rsidR="00807D2A" w:rsidRPr="00097A5C" w:rsidRDefault="00807D2A" w:rsidP="00097A5C">
    <w:pPr>
      <w:pStyle w:val="Header"/>
      <w:rPr>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807D2A" w:rsidP="005E5215">
    <w:pPr>
      <w:pStyle w:val="Header"/>
      <w:numPr>
        <w:ilvl w:val="0"/>
        <w:numId w:val="9"/>
      </w:numPr>
      <w:ind w:left="0" w:firstLine="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Pr="001023C1" w:rsidRDefault="00807D2A" w:rsidP="001023C1">
    <w:pPr>
      <w:pStyle w:val="Header"/>
      <w:pBdr>
        <w:bottom w:val="single" w:sz="8" w:space="1" w:color="auto"/>
      </w:pBdr>
      <w:spacing w:after="240"/>
      <w:jc w:val="center"/>
      <w:rPr>
        <w:b/>
        <w:sz w:val="22"/>
        <w:szCs w:val="22"/>
      </w:rPr>
    </w:pPr>
    <w:r>
      <w:rPr>
        <w:b/>
        <w:sz w:val="22"/>
        <w:szCs w:val="22"/>
      </w:rPr>
      <w:t>MINOR</w:t>
    </w:r>
    <w:r w:rsidRPr="001023C1">
      <w:rPr>
        <w:b/>
        <w:sz w:val="22"/>
        <w:szCs w:val="22"/>
      </w:rPr>
      <w:t xml:space="preserve"> PERMIT</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807D2A" w:rsidP="005E5215">
    <w:pPr>
      <w:pStyle w:val="Header"/>
      <w:numPr>
        <w:ilvl w:val="0"/>
        <w:numId w:val="10"/>
      </w:numPr>
      <w:ind w:left="0" w:firstLine="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807D2A" w:rsidP="001D65CF">
    <w:pPr>
      <w:pStyle w:val="Header"/>
      <w:numPr>
        <w:ilvl w:val="0"/>
        <w:numId w:val="38"/>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807D2A" w:rsidP="00FD2F3D">
    <w:pPr>
      <w:pStyle w:val="Header"/>
      <w:pBdr>
        <w:bottom w:val="single" w:sz="8" w:space="1" w:color="auto"/>
      </w:pBdr>
      <w:tabs>
        <w:tab w:val="clear" w:pos="4320"/>
        <w:tab w:val="clear" w:pos="8640"/>
      </w:tabs>
      <w:spacing w:after="240"/>
      <w:jc w:val="center"/>
      <w:rPr>
        <w:sz w:val="22"/>
      </w:rPr>
    </w:pPr>
    <w:r>
      <w:rPr>
        <w:b/>
        <w:sz w:val="22"/>
      </w:rPr>
      <w:t>SECTION 1.  GENERAL INFORMATION</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807D2A" w:rsidP="001D65CF">
    <w:pPr>
      <w:pStyle w:val="Header"/>
      <w:numPr>
        <w:ilvl w:val="0"/>
        <w:numId w:val="39"/>
      </w:numPr>
      <w:ind w:left="0" w:firstLine="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D2A" w:rsidRDefault="00807D2A" w:rsidP="005E5215">
    <w:pPr>
      <w:pStyle w:val="Header"/>
      <w:numPr>
        <w:ilvl w:val="0"/>
        <w:numId w:val="11"/>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2E955E5"/>
    <w:multiLevelType w:val="singleLevel"/>
    <w:tmpl w:val="FDAC5272"/>
    <w:lvl w:ilvl="0">
      <w:start w:val="1"/>
      <w:numFmt w:val="decimal"/>
      <w:lvlText w:val="%1."/>
      <w:lvlJc w:val="left"/>
      <w:pPr>
        <w:tabs>
          <w:tab w:val="num" w:pos="360"/>
        </w:tabs>
        <w:ind w:left="360" w:hanging="360"/>
      </w:pPr>
    </w:lvl>
  </w:abstractNum>
  <w:abstractNum w:abstractNumId="10">
    <w:nsid w:val="39CE5192"/>
    <w:multiLevelType w:val="singleLevel"/>
    <w:tmpl w:val="F1A85D9A"/>
    <w:lvl w:ilvl="0">
      <w:start w:val="1"/>
      <w:numFmt w:val="decimal"/>
      <w:lvlText w:val="(%1)"/>
      <w:legacy w:legacy="1" w:legacySpace="0" w:legacyIndent="720"/>
      <w:lvlJc w:val="left"/>
      <w:pPr>
        <w:ind w:left="720" w:hanging="720"/>
      </w:pPr>
    </w:lvl>
  </w:abstractNum>
  <w:abstractNum w:abstractNumId="11">
    <w:nsid w:val="3B032BF1"/>
    <w:multiLevelType w:val="singleLevel"/>
    <w:tmpl w:val="95BCCBAC"/>
    <w:lvl w:ilvl="0">
      <w:start w:val="1"/>
      <w:numFmt w:val="decimal"/>
      <w:lvlText w:val="(%1)"/>
      <w:legacy w:legacy="1" w:legacySpace="0" w:legacyIndent="720"/>
      <w:lvlJc w:val="left"/>
      <w:pPr>
        <w:ind w:left="720" w:hanging="720"/>
      </w:pPr>
    </w:lvl>
  </w:abstractNum>
  <w:abstractNum w:abstractNumId="12">
    <w:nsid w:val="3BA27005"/>
    <w:multiLevelType w:val="singleLevel"/>
    <w:tmpl w:val="0409000F"/>
    <w:lvl w:ilvl="0">
      <w:start w:val="1"/>
      <w:numFmt w:val="decimal"/>
      <w:lvlText w:val="%1."/>
      <w:lvlJc w:val="left"/>
      <w:pPr>
        <w:tabs>
          <w:tab w:val="num" w:pos="360"/>
        </w:tabs>
        <w:ind w:left="360" w:hanging="360"/>
      </w:pPr>
    </w:lvl>
  </w:abstractNum>
  <w:abstractNum w:abstractNumId="13">
    <w:nsid w:val="3FE609C3"/>
    <w:multiLevelType w:val="singleLevel"/>
    <w:tmpl w:val="F1A85D9A"/>
    <w:lvl w:ilvl="0">
      <w:start w:val="1"/>
      <w:numFmt w:val="decimal"/>
      <w:lvlText w:val="(%1)"/>
      <w:legacy w:legacy="1" w:legacySpace="0" w:legacyIndent="720"/>
      <w:lvlJc w:val="left"/>
      <w:pPr>
        <w:ind w:left="720" w:hanging="720"/>
      </w:pPr>
    </w:lvl>
  </w:abstractNum>
  <w:abstractNum w:abstractNumId="14">
    <w:nsid w:val="405F2C4B"/>
    <w:multiLevelType w:val="singleLevel"/>
    <w:tmpl w:val="F1A85D9A"/>
    <w:lvl w:ilvl="0">
      <w:start w:val="1"/>
      <w:numFmt w:val="decimal"/>
      <w:lvlText w:val="(%1)"/>
      <w:legacy w:legacy="1" w:legacySpace="0" w:legacyIndent="720"/>
      <w:lvlJc w:val="left"/>
      <w:pPr>
        <w:ind w:left="720" w:hanging="720"/>
      </w:pPr>
    </w:lvl>
  </w:abstractNum>
  <w:abstractNum w:abstractNumId="15">
    <w:nsid w:val="41051669"/>
    <w:multiLevelType w:val="singleLevel"/>
    <w:tmpl w:val="F1A85D9A"/>
    <w:lvl w:ilvl="0">
      <w:start w:val="1"/>
      <w:numFmt w:val="decimal"/>
      <w:lvlText w:val="(%1)"/>
      <w:legacy w:legacy="1" w:legacySpace="0" w:legacyIndent="720"/>
      <w:lvlJc w:val="left"/>
      <w:pPr>
        <w:ind w:left="720" w:hanging="720"/>
      </w:pPr>
    </w:lvl>
  </w:abstractNum>
  <w:abstractNum w:abstractNumId="16">
    <w:nsid w:val="44617DFF"/>
    <w:multiLevelType w:val="singleLevel"/>
    <w:tmpl w:val="F1A85D9A"/>
    <w:lvl w:ilvl="0">
      <w:start w:val="1"/>
      <w:numFmt w:val="decimal"/>
      <w:lvlText w:val="(%1)"/>
      <w:legacy w:legacy="1" w:legacySpace="0" w:legacyIndent="720"/>
      <w:lvlJc w:val="left"/>
      <w:pPr>
        <w:ind w:left="720" w:hanging="720"/>
      </w:pPr>
    </w:lvl>
  </w:abstractNum>
  <w:abstractNum w:abstractNumId="17">
    <w:nsid w:val="45A51284"/>
    <w:multiLevelType w:val="singleLevel"/>
    <w:tmpl w:val="F1A85D9A"/>
    <w:lvl w:ilvl="0">
      <w:start w:val="1"/>
      <w:numFmt w:val="decimal"/>
      <w:lvlText w:val="(%1)"/>
      <w:legacy w:legacy="1" w:legacySpace="0" w:legacyIndent="720"/>
      <w:lvlJc w:val="left"/>
      <w:pPr>
        <w:ind w:left="720" w:hanging="720"/>
      </w:pPr>
    </w:lvl>
  </w:abstractNum>
  <w:abstractNum w:abstractNumId="18">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E21541"/>
    <w:multiLevelType w:val="hybridMultilevel"/>
    <w:tmpl w:val="BC7C79C6"/>
    <w:lvl w:ilvl="0" w:tplc="8A4290C0">
      <w:start w:val="1"/>
      <w:numFmt w:val="lowerLetter"/>
      <w:lvlText w:val="%1."/>
      <w:lvlJc w:val="left"/>
      <w:pPr>
        <w:tabs>
          <w:tab w:val="num" w:pos="720"/>
        </w:tabs>
        <w:ind w:left="720" w:hanging="360"/>
      </w:pPr>
      <w:rPr>
        <w:rFonts w:hint="default"/>
      </w:rPr>
    </w:lvl>
    <w:lvl w:ilvl="1" w:tplc="86F03FD2">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4F802BC"/>
    <w:multiLevelType w:val="singleLevel"/>
    <w:tmpl w:val="AFA02AD0"/>
    <w:lvl w:ilvl="0">
      <w:start w:val="31"/>
      <w:numFmt w:val="decimal"/>
      <w:lvlText w:val="A.%1."/>
      <w:lvlJc w:val="left"/>
      <w:pPr>
        <w:ind w:left="360" w:hanging="360"/>
      </w:pPr>
      <w:rPr>
        <w:rFonts w:cs="Times New Roman" w:hint="default"/>
        <w:b/>
        <w:i w:val="0"/>
        <w:dstrike w:val="0"/>
      </w:rPr>
    </w:lvl>
  </w:abstractNum>
  <w:abstractNum w:abstractNumId="21">
    <w:nsid w:val="56745E92"/>
    <w:multiLevelType w:val="singleLevel"/>
    <w:tmpl w:val="F1A85D9A"/>
    <w:lvl w:ilvl="0">
      <w:start w:val="1"/>
      <w:numFmt w:val="decimal"/>
      <w:lvlText w:val="(%1)"/>
      <w:legacy w:legacy="1" w:legacySpace="0" w:legacyIndent="720"/>
      <w:lvlJc w:val="left"/>
      <w:pPr>
        <w:ind w:left="720" w:hanging="720"/>
      </w:pPr>
    </w:lvl>
  </w:abstractNum>
  <w:abstractNum w:abstractNumId="22">
    <w:nsid w:val="5ACD3850"/>
    <w:multiLevelType w:val="singleLevel"/>
    <w:tmpl w:val="B5F274E6"/>
    <w:lvl w:ilvl="0">
      <w:start w:val="1"/>
      <w:numFmt w:val="decimal"/>
      <w:lvlText w:val="A.%1."/>
      <w:lvlJc w:val="left"/>
      <w:pPr>
        <w:ind w:left="360" w:hanging="360"/>
      </w:pPr>
      <w:rPr>
        <w:rFonts w:cs="Times New Roman" w:hint="default"/>
        <w:b/>
        <w:i w:val="0"/>
        <w:dstrike w:val="0"/>
      </w:rPr>
    </w:lvl>
  </w:abstractNum>
  <w:abstractNum w:abstractNumId="23">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F06354A"/>
    <w:multiLevelType w:val="singleLevel"/>
    <w:tmpl w:val="F1A85D9A"/>
    <w:lvl w:ilvl="0">
      <w:start w:val="1"/>
      <w:numFmt w:val="decimal"/>
      <w:lvlText w:val="(%1)"/>
      <w:legacy w:legacy="1" w:legacySpace="0" w:legacyIndent="720"/>
      <w:lvlJc w:val="left"/>
      <w:pPr>
        <w:ind w:left="720" w:hanging="720"/>
      </w:pPr>
    </w:lvl>
  </w:abstractNum>
  <w:abstractNum w:abstractNumId="26">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59601C9"/>
    <w:multiLevelType w:val="singleLevel"/>
    <w:tmpl w:val="F1A85D9A"/>
    <w:lvl w:ilvl="0">
      <w:start w:val="1"/>
      <w:numFmt w:val="decimal"/>
      <w:lvlText w:val="(%1)"/>
      <w:legacy w:legacy="1" w:legacySpace="0" w:legacyIndent="720"/>
      <w:lvlJc w:val="left"/>
      <w:pPr>
        <w:ind w:left="720" w:hanging="720"/>
      </w:pPr>
    </w:lvl>
  </w:abstractNum>
  <w:abstractNum w:abstractNumId="29">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F3F0BF2"/>
    <w:multiLevelType w:val="singleLevel"/>
    <w:tmpl w:val="F1A85D9A"/>
    <w:lvl w:ilvl="0">
      <w:start w:val="1"/>
      <w:numFmt w:val="decimal"/>
      <w:lvlText w:val="(%1)"/>
      <w:legacy w:legacy="1" w:legacySpace="0" w:legacyIndent="720"/>
      <w:lvlJc w:val="left"/>
      <w:pPr>
        <w:ind w:left="720" w:hanging="720"/>
      </w:pPr>
    </w:lvl>
  </w:abstractNum>
  <w:abstractNum w:abstractNumId="33">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77D56C54"/>
    <w:multiLevelType w:val="singleLevel"/>
    <w:tmpl w:val="F1A85D9A"/>
    <w:lvl w:ilvl="0">
      <w:start w:val="1"/>
      <w:numFmt w:val="decimal"/>
      <w:lvlText w:val="(%1)"/>
      <w:legacy w:legacy="1" w:legacySpace="0" w:legacyIndent="720"/>
      <w:lvlJc w:val="left"/>
      <w:pPr>
        <w:ind w:left="720" w:hanging="720"/>
      </w:pPr>
    </w:lvl>
  </w:abstractNum>
  <w:abstractNum w:abstractNumId="36">
    <w:nsid w:val="77F07BA8"/>
    <w:multiLevelType w:val="singleLevel"/>
    <w:tmpl w:val="F1A85D9A"/>
    <w:lvl w:ilvl="0">
      <w:start w:val="1"/>
      <w:numFmt w:val="decimal"/>
      <w:lvlText w:val="(%1)"/>
      <w:legacy w:legacy="1" w:legacySpace="0" w:legacyIndent="720"/>
      <w:lvlJc w:val="left"/>
      <w:pPr>
        <w:ind w:left="720" w:hanging="720"/>
      </w:pPr>
    </w:lvl>
  </w:abstractNum>
  <w:abstractNum w:abstractNumId="37">
    <w:nsid w:val="78633BCA"/>
    <w:multiLevelType w:val="singleLevel"/>
    <w:tmpl w:val="F1A85D9A"/>
    <w:lvl w:ilvl="0">
      <w:start w:val="1"/>
      <w:numFmt w:val="decimal"/>
      <w:lvlText w:val="(%1)"/>
      <w:legacy w:legacy="1" w:legacySpace="0" w:legacyIndent="720"/>
      <w:lvlJc w:val="left"/>
      <w:pPr>
        <w:ind w:left="720" w:hanging="720"/>
      </w:pPr>
    </w:lvl>
  </w:abstractNum>
  <w:abstractNum w:abstractNumId="38">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7B82042A"/>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0"/>
  </w:num>
  <w:num w:numId="3">
    <w:abstractNumId w:val="11"/>
  </w:num>
  <w:num w:numId="4">
    <w:abstractNumId w:val="2"/>
  </w:num>
  <w:num w:numId="5">
    <w:abstractNumId w:val="12"/>
  </w:num>
  <w:num w:numId="6">
    <w:abstractNumId w:val="30"/>
  </w:num>
  <w:num w:numId="7">
    <w:abstractNumId w:val="18"/>
  </w:num>
  <w:num w:numId="8">
    <w:abstractNumId w:val="29"/>
  </w:num>
  <w:num w:numId="9">
    <w:abstractNumId w:val="15"/>
  </w:num>
  <w:num w:numId="10">
    <w:abstractNumId w:val="36"/>
  </w:num>
  <w:num w:numId="11">
    <w:abstractNumId w:val="13"/>
  </w:num>
  <w:num w:numId="12">
    <w:abstractNumId w:val="21"/>
  </w:num>
  <w:num w:numId="13">
    <w:abstractNumId w:val="17"/>
  </w:num>
  <w:num w:numId="14">
    <w:abstractNumId w:val="28"/>
  </w:num>
  <w:num w:numId="15">
    <w:abstractNumId w:val="14"/>
  </w:num>
  <w:num w:numId="16">
    <w:abstractNumId w:val="35"/>
  </w:num>
  <w:num w:numId="17">
    <w:abstractNumId w:val="16"/>
  </w:num>
  <w:num w:numId="18">
    <w:abstractNumId w:val="25"/>
  </w:num>
  <w:num w:numId="19">
    <w:abstractNumId w:val="1"/>
  </w:num>
  <w:num w:numId="20">
    <w:abstractNumId w:val="5"/>
  </w:num>
  <w:num w:numId="21">
    <w:abstractNumId w:val="34"/>
  </w:num>
  <w:num w:numId="22">
    <w:abstractNumId w:val="23"/>
  </w:num>
  <w:num w:numId="23">
    <w:abstractNumId w:val="24"/>
  </w:num>
  <w:num w:numId="24">
    <w:abstractNumId w:val="38"/>
  </w:num>
  <w:num w:numId="25">
    <w:abstractNumId w:val="26"/>
  </w:num>
  <w:num w:numId="26">
    <w:abstractNumId w:val="3"/>
  </w:num>
  <w:num w:numId="27">
    <w:abstractNumId w:val="6"/>
  </w:num>
  <w:num w:numId="28">
    <w:abstractNumId w:val="4"/>
  </w:num>
  <w:num w:numId="29">
    <w:abstractNumId w:val="31"/>
  </w:num>
  <w:num w:numId="30">
    <w:abstractNumId w:val="33"/>
  </w:num>
  <w:num w:numId="31">
    <w:abstractNumId w:val="7"/>
  </w:num>
  <w:num w:numId="32">
    <w:abstractNumId w:val="19"/>
  </w:num>
  <w:num w:numId="33">
    <w:abstractNumId w:val="8"/>
  </w:num>
  <w:num w:numId="34">
    <w:abstractNumId w:val="27"/>
  </w:num>
  <w:num w:numId="35">
    <w:abstractNumId w:val="39"/>
  </w:num>
  <w:num w:numId="36">
    <w:abstractNumId w:val="9"/>
  </w:num>
  <w:num w:numId="37">
    <w:abstractNumId w:val="37"/>
  </w:num>
  <w:num w:numId="38">
    <w:abstractNumId w:val="32"/>
  </w:num>
  <w:num w:numId="39">
    <w:abstractNumId w:val="10"/>
  </w:num>
  <w:num w:numId="40">
    <w:abstractNumId w:val="2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rsids>
    <w:rsidRoot w:val="00063CC3"/>
    <w:rsid w:val="00020FDC"/>
    <w:rsid w:val="00024148"/>
    <w:rsid w:val="00037214"/>
    <w:rsid w:val="000415A4"/>
    <w:rsid w:val="000472DA"/>
    <w:rsid w:val="00047F18"/>
    <w:rsid w:val="00063CC3"/>
    <w:rsid w:val="00077826"/>
    <w:rsid w:val="00095C1D"/>
    <w:rsid w:val="00097A5C"/>
    <w:rsid w:val="000A60F6"/>
    <w:rsid w:val="000C08BB"/>
    <w:rsid w:val="000C18E0"/>
    <w:rsid w:val="000C5035"/>
    <w:rsid w:val="000D049E"/>
    <w:rsid w:val="000F415B"/>
    <w:rsid w:val="001023C1"/>
    <w:rsid w:val="00111D4B"/>
    <w:rsid w:val="001132F2"/>
    <w:rsid w:val="0012388F"/>
    <w:rsid w:val="00126FC2"/>
    <w:rsid w:val="00146356"/>
    <w:rsid w:val="0016219E"/>
    <w:rsid w:val="00165490"/>
    <w:rsid w:val="00177502"/>
    <w:rsid w:val="00193EC2"/>
    <w:rsid w:val="001D57D1"/>
    <w:rsid w:val="001D65CF"/>
    <w:rsid w:val="001E6B3A"/>
    <w:rsid w:val="001E7533"/>
    <w:rsid w:val="001F06B4"/>
    <w:rsid w:val="001F2FAB"/>
    <w:rsid w:val="002020BB"/>
    <w:rsid w:val="00220186"/>
    <w:rsid w:val="0022330B"/>
    <w:rsid w:val="002560E5"/>
    <w:rsid w:val="00257AFE"/>
    <w:rsid w:val="002671D1"/>
    <w:rsid w:val="0028030C"/>
    <w:rsid w:val="00297CCE"/>
    <w:rsid w:val="002A1F91"/>
    <w:rsid w:val="002B4E5A"/>
    <w:rsid w:val="002C1D42"/>
    <w:rsid w:val="002D190E"/>
    <w:rsid w:val="002D61FF"/>
    <w:rsid w:val="002E53AA"/>
    <w:rsid w:val="002F4D8F"/>
    <w:rsid w:val="002F7EB2"/>
    <w:rsid w:val="003118A1"/>
    <w:rsid w:val="00317A43"/>
    <w:rsid w:val="00352FBE"/>
    <w:rsid w:val="003542D1"/>
    <w:rsid w:val="00361A0F"/>
    <w:rsid w:val="00361A96"/>
    <w:rsid w:val="00373029"/>
    <w:rsid w:val="00382AAB"/>
    <w:rsid w:val="003A04EE"/>
    <w:rsid w:val="003A5B11"/>
    <w:rsid w:val="003C751B"/>
    <w:rsid w:val="003C7C45"/>
    <w:rsid w:val="003D11F0"/>
    <w:rsid w:val="003E05D9"/>
    <w:rsid w:val="003F3906"/>
    <w:rsid w:val="00414587"/>
    <w:rsid w:val="00440EA5"/>
    <w:rsid w:val="00447AA2"/>
    <w:rsid w:val="00451E41"/>
    <w:rsid w:val="00461649"/>
    <w:rsid w:val="00474734"/>
    <w:rsid w:val="004B03D0"/>
    <w:rsid w:val="004B14B8"/>
    <w:rsid w:val="004B5FE3"/>
    <w:rsid w:val="004C73A6"/>
    <w:rsid w:val="004D0655"/>
    <w:rsid w:val="004D1D87"/>
    <w:rsid w:val="00513B90"/>
    <w:rsid w:val="00517142"/>
    <w:rsid w:val="00523113"/>
    <w:rsid w:val="00532038"/>
    <w:rsid w:val="0053752F"/>
    <w:rsid w:val="005426AC"/>
    <w:rsid w:val="005562DE"/>
    <w:rsid w:val="005A28E5"/>
    <w:rsid w:val="005B6DE5"/>
    <w:rsid w:val="005C34DB"/>
    <w:rsid w:val="005C4B0B"/>
    <w:rsid w:val="005E4956"/>
    <w:rsid w:val="005E5215"/>
    <w:rsid w:val="005F5435"/>
    <w:rsid w:val="00600FA1"/>
    <w:rsid w:val="00611875"/>
    <w:rsid w:val="00617435"/>
    <w:rsid w:val="0062158B"/>
    <w:rsid w:val="006307E9"/>
    <w:rsid w:val="00636130"/>
    <w:rsid w:val="00636146"/>
    <w:rsid w:val="006377F4"/>
    <w:rsid w:val="00641EF9"/>
    <w:rsid w:val="00644BE1"/>
    <w:rsid w:val="00647705"/>
    <w:rsid w:val="00652D24"/>
    <w:rsid w:val="00681E10"/>
    <w:rsid w:val="006B7B0E"/>
    <w:rsid w:val="006D2426"/>
    <w:rsid w:val="006D6C4B"/>
    <w:rsid w:val="006D7FD6"/>
    <w:rsid w:val="006E1647"/>
    <w:rsid w:val="006E2AEF"/>
    <w:rsid w:val="006E432F"/>
    <w:rsid w:val="006F0D5C"/>
    <w:rsid w:val="006F46DB"/>
    <w:rsid w:val="00701347"/>
    <w:rsid w:val="0071064C"/>
    <w:rsid w:val="00713747"/>
    <w:rsid w:val="00725EF3"/>
    <w:rsid w:val="00743DB3"/>
    <w:rsid w:val="00744DD9"/>
    <w:rsid w:val="00747DBE"/>
    <w:rsid w:val="00756CE8"/>
    <w:rsid w:val="007578FD"/>
    <w:rsid w:val="007700A1"/>
    <w:rsid w:val="00780303"/>
    <w:rsid w:val="007B0689"/>
    <w:rsid w:val="007B4622"/>
    <w:rsid w:val="007B504E"/>
    <w:rsid w:val="007D0157"/>
    <w:rsid w:val="007D5FBD"/>
    <w:rsid w:val="007D6B57"/>
    <w:rsid w:val="007E02E2"/>
    <w:rsid w:val="007F7B6D"/>
    <w:rsid w:val="008058D4"/>
    <w:rsid w:val="00807D2A"/>
    <w:rsid w:val="008179B0"/>
    <w:rsid w:val="00845DA5"/>
    <w:rsid w:val="008461DC"/>
    <w:rsid w:val="008470DF"/>
    <w:rsid w:val="00865E66"/>
    <w:rsid w:val="00877418"/>
    <w:rsid w:val="008831FE"/>
    <w:rsid w:val="008A502D"/>
    <w:rsid w:val="008B372A"/>
    <w:rsid w:val="008B7210"/>
    <w:rsid w:val="008B7B1F"/>
    <w:rsid w:val="008E3E31"/>
    <w:rsid w:val="008F02D5"/>
    <w:rsid w:val="00912593"/>
    <w:rsid w:val="009241B7"/>
    <w:rsid w:val="00925934"/>
    <w:rsid w:val="0092729C"/>
    <w:rsid w:val="00947ED7"/>
    <w:rsid w:val="00974F2F"/>
    <w:rsid w:val="009C516A"/>
    <w:rsid w:val="009C56BB"/>
    <w:rsid w:val="009C77E0"/>
    <w:rsid w:val="009F2469"/>
    <w:rsid w:val="009F7DE3"/>
    <w:rsid w:val="00A15548"/>
    <w:rsid w:val="00A27A29"/>
    <w:rsid w:val="00A41595"/>
    <w:rsid w:val="00A54553"/>
    <w:rsid w:val="00A61608"/>
    <w:rsid w:val="00A7688A"/>
    <w:rsid w:val="00AA1F8E"/>
    <w:rsid w:val="00AA4E73"/>
    <w:rsid w:val="00AC66EA"/>
    <w:rsid w:val="00B024B4"/>
    <w:rsid w:val="00B37EF7"/>
    <w:rsid w:val="00B404EA"/>
    <w:rsid w:val="00B4154B"/>
    <w:rsid w:val="00B41709"/>
    <w:rsid w:val="00B428F5"/>
    <w:rsid w:val="00B54B07"/>
    <w:rsid w:val="00B56CB8"/>
    <w:rsid w:val="00B73C4D"/>
    <w:rsid w:val="00B80B49"/>
    <w:rsid w:val="00B970C5"/>
    <w:rsid w:val="00BA6644"/>
    <w:rsid w:val="00BC4B6E"/>
    <w:rsid w:val="00BD0B0D"/>
    <w:rsid w:val="00BD506A"/>
    <w:rsid w:val="00BF5B37"/>
    <w:rsid w:val="00C0026D"/>
    <w:rsid w:val="00C16439"/>
    <w:rsid w:val="00C36C8B"/>
    <w:rsid w:val="00C45E43"/>
    <w:rsid w:val="00C7161F"/>
    <w:rsid w:val="00C90BD3"/>
    <w:rsid w:val="00C90F74"/>
    <w:rsid w:val="00CB57A5"/>
    <w:rsid w:val="00CE6795"/>
    <w:rsid w:val="00CE74DE"/>
    <w:rsid w:val="00CF0207"/>
    <w:rsid w:val="00CF7632"/>
    <w:rsid w:val="00D12387"/>
    <w:rsid w:val="00D252C4"/>
    <w:rsid w:val="00D35243"/>
    <w:rsid w:val="00D3563C"/>
    <w:rsid w:val="00D36C4B"/>
    <w:rsid w:val="00D44E2C"/>
    <w:rsid w:val="00D53DB7"/>
    <w:rsid w:val="00D5552E"/>
    <w:rsid w:val="00D55C7C"/>
    <w:rsid w:val="00DA1926"/>
    <w:rsid w:val="00DB6FAF"/>
    <w:rsid w:val="00DE3332"/>
    <w:rsid w:val="00E01210"/>
    <w:rsid w:val="00E04817"/>
    <w:rsid w:val="00E130E6"/>
    <w:rsid w:val="00E24E83"/>
    <w:rsid w:val="00E266FC"/>
    <w:rsid w:val="00E521E8"/>
    <w:rsid w:val="00E668AF"/>
    <w:rsid w:val="00E83FBF"/>
    <w:rsid w:val="00EB3980"/>
    <w:rsid w:val="00EB7033"/>
    <w:rsid w:val="00EC43B6"/>
    <w:rsid w:val="00ED2609"/>
    <w:rsid w:val="00ED369A"/>
    <w:rsid w:val="00ED57F9"/>
    <w:rsid w:val="00ED7343"/>
    <w:rsid w:val="00EE0E6A"/>
    <w:rsid w:val="00EE5D72"/>
    <w:rsid w:val="00EF14FD"/>
    <w:rsid w:val="00EF75D0"/>
    <w:rsid w:val="00F06E7D"/>
    <w:rsid w:val="00F165C3"/>
    <w:rsid w:val="00F21526"/>
    <w:rsid w:val="00F26592"/>
    <w:rsid w:val="00F324EB"/>
    <w:rsid w:val="00F42E96"/>
    <w:rsid w:val="00F54B5B"/>
    <w:rsid w:val="00F61978"/>
    <w:rsid w:val="00F63435"/>
    <w:rsid w:val="00F75509"/>
    <w:rsid w:val="00F75B56"/>
    <w:rsid w:val="00FB3F76"/>
    <w:rsid w:val="00FC67AA"/>
    <w:rsid w:val="00FD0D32"/>
    <w:rsid w:val="00FD2450"/>
    <w:rsid w:val="00FD2837"/>
    <w:rsid w:val="00FD2F3D"/>
    <w:rsid w:val="00FD475D"/>
    <w:rsid w:val="00FE3204"/>
    <w:rsid w:val="00FE51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751B"/>
  </w:style>
  <w:style w:type="paragraph" w:styleId="Heading1">
    <w:name w:val="heading 1"/>
    <w:basedOn w:val="Normal"/>
    <w:next w:val="Normal"/>
    <w:qFormat/>
    <w:rsid w:val="003C751B"/>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3C751B"/>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3C751B"/>
    <w:pPr>
      <w:keepNext/>
      <w:numPr>
        <w:ilvl w:val="2"/>
        <w:numId w:val="1"/>
      </w:numPr>
      <w:spacing w:before="240" w:after="60"/>
      <w:outlineLvl w:val="2"/>
    </w:pPr>
    <w:rPr>
      <w:b/>
      <w:sz w:val="24"/>
    </w:rPr>
  </w:style>
  <w:style w:type="paragraph" w:styleId="Heading4">
    <w:name w:val="heading 4"/>
    <w:basedOn w:val="Normal"/>
    <w:next w:val="Normal"/>
    <w:qFormat/>
    <w:rsid w:val="003C751B"/>
    <w:pPr>
      <w:keepNext/>
      <w:numPr>
        <w:ilvl w:val="3"/>
        <w:numId w:val="1"/>
      </w:numPr>
      <w:spacing w:before="240" w:after="60"/>
      <w:outlineLvl w:val="3"/>
    </w:pPr>
    <w:rPr>
      <w:b/>
      <w:i/>
      <w:sz w:val="24"/>
    </w:rPr>
  </w:style>
  <w:style w:type="paragraph" w:styleId="Heading5">
    <w:name w:val="heading 5"/>
    <w:basedOn w:val="Normal"/>
    <w:next w:val="Normal"/>
    <w:qFormat/>
    <w:rsid w:val="003C751B"/>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3C751B"/>
    <w:pPr>
      <w:numPr>
        <w:ilvl w:val="5"/>
        <w:numId w:val="1"/>
      </w:numPr>
      <w:spacing w:before="240" w:after="60"/>
      <w:outlineLvl w:val="5"/>
    </w:pPr>
    <w:rPr>
      <w:rFonts w:ascii="Arial" w:hAnsi="Arial"/>
      <w:i/>
      <w:sz w:val="22"/>
    </w:rPr>
  </w:style>
  <w:style w:type="paragraph" w:styleId="Heading7">
    <w:name w:val="heading 7"/>
    <w:basedOn w:val="Normal"/>
    <w:next w:val="Normal"/>
    <w:qFormat/>
    <w:rsid w:val="003C751B"/>
    <w:pPr>
      <w:numPr>
        <w:ilvl w:val="6"/>
        <w:numId w:val="1"/>
      </w:numPr>
      <w:spacing w:before="240" w:after="60"/>
      <w:outlineLvl w:val="6"/>
    </w:pPr>
    <w:rPr>
      <w:rFonts w:ascii="Arial" w:hAnsi="Arial"/>
    </w:rPr>
  </w:style>
  <w:style w:type="paragraph" w:styleId="Heading8">
    <w:name w:val="heading 8"/>
    <w:basedOn w:val="Normal"/>
    <w:next w:val="Normal"/>
    <w:qFormat/>
    <w:rsid w:val="003C751B"/>
    <w:pPr>
      <w:numPr>
        <w:ilvl w:val="7"/>
        <w:numId w:val="1"/>
      </w:numPr>
      <w:spacing w:before="240" w:after="60"/>
      <w:outlineLvl w:val="7"/>
    </w:pPr>
    <w:rPr>
      <w:rFonts w:ascii="Arial" w:hAnsi="Arial"/>
      <w:i/>
    </w:rPr>
  </w:style>
  <w:style w:type="paragraph" w:styleId="Heading9">
    <w:name w:val="heading 9"/>
    <w:basedOn w:val="Normal"/>
    <w:next w:val="Normal"/>
    <w:qFormat/>
    <w:rsid w:val="003C751B"/>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3C751B"/>
  </w:style>
  <w:style w:type="paragraph" w:customStyle="1" w:styleId="Style4">
    <w:name w:val="Style4"/>
    <w:next w:val="Normal"/>
    <w:rsid w:val="003C751B"/>
    <w:rPr>
      <w:noProof/>
      <w:sz w:val="24"/>
    </w:rPr>
  </w:style>
  <w:style w:type="paragraph" w:styleId="BodyText">
    <w:name w:val="Body Text"/>
    <w:aliases w:val="SCA Body Text,SCA Body Text1,SCA Body Text2,SCA Body Text11"/>
    <w:basedOn w:val="Normal"/>
    <w:rsid w:val="003C751B"/>
    <w:pPr>
      <w:spacing w:after="120"/>
    </w:pPr>
  </w:style>
  <w:style w:type="paragraph" w:styleId="Header">
    <w:name w:val="header"/>
    <w:basedOn w:val="Normal"/>
    <w:link w:val="HeaderChar"/>
    <w:rsid w:val="003C751B"/>
    <w:pPr>
      <w:tabs>
        <w:tab w:val="center" w:pos="4320"/>
        <w:tab w:val="right" w:pos="8640"/>
      </w:tabs>
    </w:pPr>
  </w:style>
  <w:style w:type="paragraph" w:styleId="Footer">
    <w:name w:val="footer"/>
    <w:basedOn w:val="Normal"/>
    <w:rsid w:val="003C751B"/>
    <w:pPr>
      <w:tabs>
        <w:tab w:val="center" w:pos="4320"/>
        <w:tab w:val="right" w:pos="8640"/>
      </w:tabs>
    </w:pPr>
  </w:style>
  <w:style w:type="paragraph" w:styleId="Caption">
    <w:name w:val="caption"/>
    <w:basedOn w:val="Normal"/>
    <w:next w:val="Normal"/>
    <w:qFormat/>
    <w:rsid w:val="003C751B"/>
    <w:pPr>
      <w:spacing w:before="360" w:after="120"/>
    </w:pPr>
    <w:rPr>
      <w:b/>
      <w:caps/>
      <w:sz w:val="22"/>
    </w:rPr>
  </w:style>
  <w:style w:type="paragraph" w:styleId="BodyText3">
    <w:name w:val="Body Text 3"/>
    <w:basedOn w:val="Normal"/>
    <w:link w:val="BodyText3Char"/>
    <w:rsid w:val="003C751B"/>
    <w:pPr>
      <w:spacing w:after="120"/>
      <w:jc w:val="both"/>
    </w:pPr>
    <w:rPr>
      <w:sz w:val="22"/>
    </w:rPr>
  </w:style>
  <w:style w:type="paragraph" w:styleId="BodyTextIndent">
    <w:name w:val="Body Text Indent"/>
    <w:basedOn w:val="Normal"/>
    <w:rsid w:val="003C751B"/>
    <w:pPr>
      <w:spacing w:after="120"/>
      <w:ind w:left="1440"/>
      <w:jc w:val="both"/>
    </w:pPr>
    <w:rPr>
      <w:sz w:val="22"/>
    </w:rPr>
  </w:style>
  <w:style w:type="paragraph" w:styleId="BodyTextIndent2">
    <w:name w:val="Body Text Indent 2"/>
    <w:basedOn w:val="Normal"/>
    <w:rsid w:val="003C751B"/>
    <w:pPr>
      <w:suppressAutoHyphens/>
      <w:spacing w:after="120"/>
      <w:ind w:left="576"/>
      <w:jc w:val="both"/>
    </w:pPr>
    <w:rPr>
      <w:sz w:val="22"/>
    </w:rPr>
  </w:style>
  <w:style w:type="paragraph" w:styleId="BodyTextIndent3">
    <w:name w:val="Body Text Indent 3"/>
    <w:basedOn w:val="Normal"/>
    <w:rsid w:val="003C751B"/>
    <w:pPr>
      <w:spacing w:after="120"/>
      <w:ind w:left="720"/>
      <w:jc w:val="both"/>
    </w:pPr>
    <w:rPr>
      <w:sz w:val="22"/>
    </w:rPr>
  </w:style>
  <w:style w:type="paragraph" w:styleId="BodyText2">
    <w:name w:val="Body Text 2"/>
    <w:basedOn w:val="Normal"/>
    <w:rsid w:val="003C751B"/>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B024B4"/>
    <w:rPr>
      <w:rFonts w:ascii="Tahoma" w:hAnsi="Tahoma" w:cs="Tahoma"/>
      <w:sz w:val="16"/>
      <w:szCs w:val="16"/>
    </w:rPr>
  </w:style>
  <w:style w:type="character" w:customStyle="1" w:styleId="BalloonTextChar">
    <w:name w:val="Balloon Text Char"/>
    <w:basedOn w:val="DefaultParagraphFont"/>
    <w:link w:val="BalloonText"/>
    <w:rsid w:val="00B024B4"/>
    <w:rPr>
      <w:rFonts w:ascii="Tahoma" w:hAnsi="Tahoma" w:cs="Tahoma"/>
      <w:sz w:val="16"/>
      <w:szCs w:val="16"/>
    </w:rPr>
  </w:style>
  <w:style w:type="character" w:styleId="CommentReference">
    <w:name w:val="annotation reference"/>
    <w:basedOn w:val="DefaultParagraphFont"/>
    <w:rsid w:val="00440EA5"/>
    <w:rPr>
      <w:sz w:val="16"/>
      <w:szCs w:val="16"/>
    </w:rPr>
  </w:style>
  <w:style w:type="paragraph" w:styleId="CommentText">
    <w:name w:val="annotation text"/>
    <w:basedOn w:val="Normal"/>
    <w:link w:val="CommentTextChar"/>
    <w:rsid w:val="00440EA5"/>
  </w:style>
  <w:style w:type="character" w:customStyle="1" w:styleId="CommentTextChar">
    <w:name w:val="Comment Text Char"/>
    <w:basedOn w:val="DefaultParagraphFont"/>
    <w:link w:val="CommentText"/>
    <w:rsid w:val="00440EA5"/>
  </w:style>
  <w:style w:type="paragraph" w:styleId="CommentSubject">
    <w:name w:val="annotation subject"/>
    <w:basedOn w:val="CommentText"/>
    <w:next w:val="CommentText"/>
    <w:link w:val="CommentSubjectChar"/>
    <w:rsid w:val="00440EA5"/>
    <w:rPr>
      <w:b/>
      <w:bCs/>
    </w:rPr>
  </w:style>
  <w:style w:type="character" w:customStyle="1" w:styleId="CommentSubjectChar">
    <w:name w:val="Comment Subject Char"/>
    <w:basedOn w:val="CommentTextChar"/>
    <w:link w:val="CommentSubject"/>
    <w:rsid w:val="00440EA5"/>
    <w:rPr>
      <w:b/>
      <w:bCs/>
    </w:rPr>
  </w:style>
  <w:style w:type="character" w:customStyle="1" w:styleId="BodyText3Char">
    <w:name w:val="Body Text 3 Char"/>
    <w:basedOn w:val="DefaultParagraphFont"/>
    <w:link w:val="BodyText3"/>
    <w:rsid w:val="00CE6795"/>
    <w:rPr>
      <w:sz w:val="22"/>
    </w:rPr>
  </w:style>
  <w:style w:type="character" w:customStyle="1" w:styleId="HeaderChar">
    <w:name w:val="Header Char"/>
    <w:basedOn w:val="DefaultParagraphFont"/>
    <w:link w:val="Header"/>
    <w:rsid w:val="00CE6795"/>
  </w:style>
  <w:style w:type="character" w:customStyle="1" w:styleId="Heading6Char">
    <w:name w:val="Heading 6 Char"/>
    <w:basedOn w:val="DefaultParagraphFont"/>
    <w:link w:val="Heading6"/>
    <w:locked/>
    <w:rsid w:val="00EB3980"/>
    <w:rPr>
      <w:rFonts w:ascii="Arial" w:hAnsi="Arial"/>
      <w:i/>
      <w:sz w:val="22"/>
    </w:rPr>
  </w:style>
</w:styles>
</file>

<file path=word/webSettings.xml><?xml version="1.0" encoding="utf-8"?>
<w:webSettings xmlns:r="http://schemas.openxmlformats.org/officeDocument/2006/relationships" xmlns:w="http://schemas.openxmlformats.org/wordprocessingml/2006/main">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lee@epchc.org" TargetMode="External"/><Relationship Id="rId18" Type="http://schemas.openxmlformats.org/officeDocument/2006/relationships/hyperlink" Target="mailto:ceron.heather@epa.gov"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yperlink" Target="file:///\\Arm-Air2k\o%20drive\OPC\-%20Power%20Plants\Costello\TECO%20U3%20Mods\Draft%20U3%20mods\old%20drafts%20no%20longer%20needed\ravelasco@tecoenergy.com" TargetMode="External"/><Relationship Id="rId17" Type="http://schemas.openxmlformats.org/officeDocument/2006/relationships/hyperlink" Target="mailto:forney.kathleen@epa.gov" TargetMode="External"/><Relationship Id="rId25" Type="http://schemas.openxmlformats.org/officeDocument/2006/relationships/header" Target="header6.xml"/><Relationship Id="rId33"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yperlink" Target="mailto:acoe@earthjustice.org" TargetMode="External"/><Relationship Id="rId20" Type="http://schemas.openxmlformats.org/officeDocument/2006/relationships/hyperlink" Target="mailto:lynn.scearce@dep.state.fl.us" TargetMode="Externa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32"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yperlink" Target="mailto:aharvey@earthjustice.org" TargetMode="External"/><Relationship Id="rId23" Type="http://schemas.openxmlformats.org/officeDocument/2006/relationships/footer" Target="footer3.xml"/><Relationship Id="rId28" Type="http://schemas.openxmlformats.org/officeDocument/2006/relationships/header" Target="header9.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barbara.friday@dep.state.fl.us" TargetMode="Externa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indy.zhang-torres@dep.state.fl.us"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A7B8B-0930-4562-B168-2ED86D467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3704</Words>
  <Characters>21086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24741</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Holtom_J</cp:lastModifiedBy>
  <cp:revision>3</cp:revision>
  <cp:lastPrinted>2009-02-12T13:40:00Z</cp:lastPrinted>
  <dcterms:created xsi:type="dcterms:W3CDTF">2012-09-19T17:04:00Z</dcterms:created>
  <dcterms:modified xsi:type="dcterms:W3CDTF">2012-09-20T11:55:00Z</dcterms:modified>
</cp:coreProperties>
</file>